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0DA2" w:rsidRPr="00240DA2" w:rsidRDefault="00C7237C" w:rsidP="00240DA2">
      <w:pP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b/>
          <w:noProof/>
          <w:color w:val="000000"/>
          <w:lang w:eastAsia="zh-CN"/>
        </w:rPr>
      </w:pPr>
      <w:r>
        <w:rPr>
          <w:rFonts w:ascii="Arial" w:hAnsi="Arial" w:cs="Arial"/>
          <w:b/>
          <w:bCs/>
        </w:rPr>
        <w:t>SA WG2 Meeting #1</w:t>
      </w:r>
      <w:r w:rsidR="002D0D34">
        <w:rPr>
          <w:rFonts w:ascii="Arial" w:hAnsi="Arial" w:cs="Arial" w:hint="eastAsia"/>
          <w:b/>
          <w:bCs/>
          <w:lang w:eastAsia="zh-CN"/>
        </w:rPr>
        <w:t>40</w:t>
      </w:r>
      <w:r>
        <w:rPr>
          <w:rFonts w:ascii="Arial" w:hAnsi="Arial" w:cs="Arial"/>
          <w:b/>
          <w:bCs/>
        </w:rPr>
        <w:t>E (e-meeting)</w:t>
      </w:r>
      <w:r w:rsidR="00240DA2" w:rsidRPr="00240DA2">
        <w:rPr>
          <w:rFonts w:ascii="Arial" w:eastAsia="DengXian" w:hAnsi="Arial" w:cs="Arial"/>
          <w:b/>
          <w:noProof/>
          <w:color w:val="000000"/>
          <w:lang w:eastAsia="ja-JP"/>
        </w:rPr>
        <w:tab/>
        <w:t>S2-</w:t>
      </w:r>
      <w:r w:rsidR="00BC5F44">
        <w:rPr>
          <w:rFonts w:ascii="Arial" w:eastAsia="DengXian" w:hAnsi="Arial" w:cs="Arial" w:hint="eastAsia"/>
          <w:b/>
          <w:noProof/>
          <w:color w:val="000000"/>
        </w:rPr>
        <w:t>20</w:t>
      </w:r>
      <w:r w:rsidR="0004254B">
        <w:rPr>
          <w:rFonts w:ascii="Arial" w:eastAsia="DengXian" w:hAnsi="Arial" w:cs="Arial" w:hint="eastAsia"/>
          <w:b/>
          <w:noProof/>
          <w:color w:val="000000"/>
        </w:rPr>
        <w:t>0</w:t>
      </w:r>
      <w:r w:rsidR="00FD1B9A">
        <w:rPr>
          <w:rFonts w:ascii="Arial" w:eastAsia="DengXian" w:hAnsi="Arial" w:cs="Arial" w:hint="eastAsia"/>
          <w:b/>
          <w:noProof/>
          <w:color w:val="000000"/>
          <w:lang w:eastAsia="zh-CN"/>
        </w:rPr>
        <w:t>5437</w:t>
      </w:r>
    </w:p>
    <w:p w:rsidR="00240DA2" w:rsidRPr="00240DA2" w:rsidRDefault="0005591E" w:rsidP="00240DA2">
      <w:pPr>
        <w:pBdr>
          <w:bottom w:val="single" w:sz="4" w:space="1" w:color="auto"/>
        </w:pBdr>
        <w:tabs>
          <w:tab w:val="right" w:pos="9781"/>
        </w:tabs>
        <w:overflowPunct w:val="0"/>
        <w:autoSpaceDE w:val="0"/>
        <w:autoSpaceDN w:val="0"/>
        <w:adjustRightInd w:val="0"/>
        <w:textAlignment w:val="baseline"/>
        <w:rPr>
          <w:rFonts w:ascii="Arial" w:eastAsia="Yu Mincho" w:hAnsi="Arial" w:cs="Arial"/>
          <w:b/>
          <w:noProof/>
          <w:color w:val="000000"/>
        </w:rPr>
      </w:pPr>
      <w:r w:rsidRPr="00D256C8">
        <w:rPr>
          <w:rFonts w:ascii="Arial" w:hAnsi="Arial" w:cs="Arial"/>
          <w:b/>
          <w:bCs/>
        </w:rPr>
        <w:t>Aug 19 – Sep 01</w:t>
      </w:r>
      <w:r w:rsidR="00C7237C">
        <w:rPr>
          <w:rFonts w:ascii="Arial" w:hAnsi="Arial" w:cs="Arial"/>
          <w:b/>
          <w:bCs/>
        </w:rPr>
        <w:t>, 2020, Elbonia</w:t>
      </w:r>
      <w:r w:rsidR="00240DA2" w:rsidRPr="00240DA2">
        <w:rPr>
          <w:rFonts w:ascii="Arial" w:eastAsia="DengXian" w:hAnsi="Arial" w:cs="Arial"/>
          <w:b/>
          <w:noProof/>
          <w:color w:val="0000FF"/>
          <w:lang w:eastAsia="ja-JP"/>
        </w:rPr>
        <w:tab/>
      </w:r>
      <w:bookmarkStart w:id="0" w:name="_GoBack"/>
      <w:bookmarkEnd w:id="0"/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Source: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EB0FF4">
        <w:rPr>
          <w:rFonts w:ascii="Arial" w:eastAsia="DengXian" w:hAnsi="Arial" w:cs="Arial" w:hint="eastAsia"/>
          <w:b/>
          <w:color w:val="000000"/>
        </w:rPr>
        <w:t>CATT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zh-CN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Title: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7B13E8">
        <w:rPr>
          <w:rFonts w:ascii="Arial" w:eastAsia="DengXian" w:hAnsi="Arial" w:cs="Arial" w:hint="eastAsia"/>
          <w:b/>
          <w:color w:val="000000"/>
        </w:rPr>
        <w:t>KI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1</w:t>
      </w:r>
      <w:r w:rsidR="007B13E8">
        <w:rPr>
          <w:rFonts w:ascii="Arial" w:eastAsia="DengXian" w:hAnsi="Arial" w:cs="Arial" w:hint="eastAsia"/>
          <w:b/>
          <w:color w:val="000000"/>
        </w:rPr>
        <w:t>, Sol</w:t>
      </w:r>
      <w:r w:rsidR="00114FB3">
        <w:rPr>
          <w:rFonts w:ascii="Arial" w:eastAsia="DengXian" w:hAnsi="Arial" w:cs="Arial" w:hint="eastAsia"/>
          <w:b/>
          <w:color w:val="000000"/>
        </w:rPr>
        <w:t xml:space="preserve"> #</w:t>
      </w:r>
      <w:r w:rsidR="00E65B2D">
        <w:rPr>
          <w:rFonts w:ascii="Arial" w:eastAsia="DengXian" w:hAnsi="Arial" w:cs="Arial" w:hint="eastAsia"/>
          <w:b/>
          <w:color w:val="000000"/>
          <w:lang w:eastAsia="zh-CN"/>
        </w:rPr>
        <w:t>8</w:t>
      </w:r>
      <w:r w:rsidR="007B13E8">
        <w:rPr>
          <w:rFonts w:ascii="Arial" w:eastAsia="DengXian" w:hAnsi="Arial" w:cs="Arial" w:hint="eastAsia"/>
          <w:b/>
          <w:color w:val="000000"/>
        </w:rPr>
        <w:t xml:space="preserve">: </w:t>
      </w:r>
      <w:r w:rsidR="00114FB3">
        <w:rPr>
          <w:rFonts w:ascii="Arial" w:eastAsia="DengXian" w:hAnsi="Arial" w:cs="Arial" w:hint="eastAsia"/>
          <w:b/>
          <w:color w:val="000000"/>
        </w:rPr>
        <w:t>Update to resolve EN</w:t>
      </w:r>
      <w:r w:rsidR="006C6315" w:rsidRPr="006C6315">
        <w:rPr>
          <w:rFonts w:ascii="Arial" w:eastAsia="DengXian" w:hAnsi="Arial" w:cs="Arial"/>
          <w:b/>
          <w:color w:val="000000"/>
        </w:rPr>
        <w:t>s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Document for: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Approval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Agenda Item: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  <w:t>8.</w:t>
      </w:r>
      <w:r w:rsidR="00B21936">
        <w:rPr>
          <w:rFonts w:ascii="Arial" w:eastAsia="DengXian" w:hAnsi="Arial" w:cs="Arial" w:hint="eastAsia"/>
          <w:b/>
          <w:color w:val="000000"/>
          <w:lang w:eastAsia="zh-CN"/>
        </w:rPr>
        <w:t>1</w:t>
      </w:r>
    </w:p>
    <w:p w:rsidR="00240DA2" w:rsidRPr="00240DA2" w:rsidRDefault="00240DA2" w:rsidP="00240DA2">
      <w:pPr>
        <w:overflowPunct w:val="0"/>
        <w:autoSpaceDE w:val="0"/>
        <w:autoSpaceDN w:val="0"/>
        <w:adjustRightInd w:val="0"/>
        <w:ind w:left="2127" w:hanging="2127"/>
        <w:textAlignment w:val="baseline"/>
        <w:rPr>
          <w:rFonts w:ascii="Arial" w:eastAsia="DengXian" w:hAnsi="Arial" w:cs="Arial"/>
          <w:b/>
          <w:color w:val="000000"/>
          <w:lang w:eastAsia="ja-JP"/>
        </w:rPr>
      </w:pPr>
      <w:r w:rsidRPr="00240DA2">
        <w:rPr>
          <w:rFonts w:ascii="Arial" w:eastAsia="DengXian" w:hAnsi="Arial" w:cs="Arial"/>
          <w:b/>
          <w:color w:val="000000"/>
          <w:lang w:eastAsia="ja-JP"/>
        </w:rPr>
        <w:t>Work Item / Release:</w:t>
      </w:r>
      <w:r w:rsidRPr="00240DA2">
        <w:rPr>
          <w:rFonts w:ascii="Arial" w:eastAsia="DengXian" w:hAnsi="Arial" w:cs="Arial"/>
          <w:b/>
          <w:color w:val="000000"/>
          <w:lang w:eastAsia="ja-JP"/>
        </w:rPr>
        <w:tab/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>FS_</w:t>
      </w:r>
      <w:r w:rsidR="00B21936" w:rsidRPr="00BD4EE1">
        <w:rPr>
          <w:rFonts w:ascii="Arial" w:eastAsia="等线" w:hAnsi="Arial" w:cs="Arial"/>
          <w:b/>
          <w:color w:val="000000"/>
          <w:lang w:eastAsia="ja-JP"/>
        </w:rPr>
        <w:t>eNA_ph2</w:t>
      </w:r>
      <w:r w:rsidR="00B21936" w:rsidRPr="00240DA2">
        <w:rPr>
          <w:rFonts w:ascii="Arial" w:eastAsia="等线" w:hAnsi="Arial" w:cs="Arial"/>
          <w:b/>
          <w:color w:val="000000"/>
          <w:lang w:eastAsia="ja-JP"/>
        </w:rPr>
        <w:t xml:space="preserve"> / Rel-17</w:t>
      </w:r>
    </w:p>
    <w:p w:rsidR="0006772E" w:rsidRPr="00240DA2" w:rsidRDefault="00240DA2" w:rsidP="00240DA2">
      <w:pPr>
        <w:overflowPunct w:val="0"/>
        <w:autoSpaceDE w:val="0"/>
        <w:autoSpaceDN w:val="0"/>
        <w:adjustRightInd w:val="0"/>
        <w:textAlignment w:val="baseline"/>
        <w:rPr>
          <w:rFonts w:ascii="Arial" w:eastAsia="DengXian" w:hAnsi="Arial" w:cs="Arial"/>
          <w:i/>
          <w:color w:val="000000"/>
        </w:rPr>
      </w:pP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Abstract of the contribution: </w:t>
      </w:r>
      <w:r w:rsidR="0006772E">
        <w:rPr>
          <w:rFonts w:ascii="Arial" w:eastAsia="DengXian" w:hAnsi="Arial" w:cs="Arial" w:hint="eastAsia"/>
          <w:i/>
          <w:color w:val="000000"/>
        </w:rPr>
        <w:t>T</w:t>
      </w:r>
      <w:r w:rsidRPr="00240DA2">
        <w:rPr>
          <w:rFonts w:ascii="Arial" w:eastAsia="DengXian" w:hAnsi="Arial" w:cs="Arial"/>
          <w:i/>
          <w:color w:val="000000"/>
          <w:lang w:eastAsia="ja-JP"/>
        </w:rPr>
        <w:t xml:space="preserve">his contribution proposes 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some </w:t>
      </w:r>
      <w:r w:rsidR="00114FB3">
        <w:rPr>
          <w:rFonts w:ascii="Arial" w:eastAsia="DengXian" w:hAnsi="Arial" w:cs="Arial" w:hint="eastAsia"/>
          <w:i/>
          <w:color w:val="000000"/>
        </w:rPr>
        <w:t>update</w:t>
      </w:r>
      <w:r w:rsidR="005F2FC2">
        <w:rPr>
          <w:rFonts w:ascii="Arial" w:eastAsia="DengXian" w:hAnsi="Arial" w:cs="Arial" w:hint="eastAsia"/>
          <w:i/>
          <w:color w:val="000000"/>
          <w:lang w:eastAsia="zh-CN"/>
        </w:rPr>
        <w:t xml:space="preserve">s </w:t>
      </w:r>
      <w:r w:rsidR="00114FB3">
        <w:rPr>
          <w:rFonts w:ascii="Arial" w:eastAsia="DengXian" w:hAnsi="Arial" w:cs="Arial" w:hint="eastAsia"/>
          <w:i/>
          <w:color w:val="000000"/>
        </w:rPr>
        <w:t>to</w:t>
      </w:r>
      <w:r w:rsidR="00A23F09">
        <w:rPr>
          <w:rFonts w:ascii="Arial" w:eastAsia="DengXian" w:hAnsi="Arial" w:cs="Arial" w:hint="eastAsia"/>
          <w:i/>
          <w:color w:val="000000"/>
        </w:rPr>
        <w:t xml:space="preserve"> </w:t>
      </w:r>
      <w:r w:rsidR="006A0FDB">
        <w:rPr>
          <w:rFonts w:ascii="Arial" w:eastAsia="DengXian" w:hAnsi="Arial" w:cs="Arial" w:hint="eastAsia"/>
          <w:i/>
          <w:color w:val="000000"/>
          <w:lang w:eastAsia="zh-CN"/>
        </w:rPr>
        <w:t>S</w:t>
      </w:r>
      <w:r w:rsidR="00A23F09">
        <w:rPr>
          <w:rFonts w:ascii="Arial" w:eastAsia="DengXian" w:hAnsi="Arial" w:cs="Arial" w:hint="eastAsia"/>
          <w:i/>
          <w:color w:val="000000"/>
        </w:rPr>
        <w:t>olution</w:t>
      </w:r>
      <w:r w:rsidR="00114FB3">
        <w:rPr>
          <w:rFonts w:ascii="Arial" w:eastAsia="DengXian" w:hAnsi="Arial" w:cs="Arial" w:hint="eastAsia"/>
          <w:i/>
          <w:color w:val="000000"/>
        </w:rPr>
        <w:t xml:space="preserve">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 xml:space="preserve">8 </w:t>
      </w:r>
      <w:r w:rsidR="00A23F09">
        <w:rPr>
          <w:rFonts w:ascii="Arial" w:eastAsia="DengXian" w:hAnsi="Arial" w:cs="Arial" w:hint="eastAsia"/>
          <w:i/>
          <w:color w:val="000000"/>
        </w:rPr>
        <w:t>for</w:t>
      </w:r>
      <w:r w:rsidR="00A23F09">
        <w:rPr>
          <w:rFonts w:ascii="Arial" w:eastAsia="DengXian" w:hAnsi="Arial" w:cs="Arial" w:hint="eastAsia"/>
          <w:i/>
          <w:color w:val="000000"/>
          <w:lang w:eastAsia="ja-JP"/>
        </w:rPr>
        <w:t xml:space="preserve"> </w:t>
      </w:r>
      <w:r w:rsidR="00A23F09">
        <w:rPr>
          <w:rFonts w:ascii="Arial" w:eastAsia="DengXian" w:hAnsi="Arial" w:cs="Arial"/>
          <w:i/>
          <w:color w:val="000000"/>
          <w:lang w:eastAsia="ja-JP"/>
        </w:rPr>
        <w:t>Key Issue #</w:t>
      </w:r>
      <w:r w:rsidR="006A677D">
        <w:rPr>
          <w:rFonts w:ascii="Arial" w:eastAsia="DengXian" w:hAnsi="Arial" w:cs="Arial" w:hint="eastAsia"/>
          <w:i/>
          <w:color w:val="000000"/>
          <w:lang w:eastAsia="zh-CN"/>
        </w:rPr>
        <w:t>1</w:t>
      </w:r>
      <w:r w:rsidR="00A23F09">
        <w:rPr>
          <w:rFonts w:ascii="Arial" w:eastAsia="DengXian" w:hAnsi="Arial" w:cs="Arial" w:hint="eastAsia"/>
          <w:i/>
          <w:color w:val="000000"/>
        </w:rPr>
        <w:t>.</w:t>
      </w:r>
    </w:p>
    <w:p w:rsidR="005F6AB1" w:rsidRPr="005F6AB1" w:rsidRDefault="005F6AB1" w:rsidP="005F6AB1">
      <w:pPr>
        <w:pStyle w:val="a9"/>
        <w:keepNext/>
        <w:keepLines/>
        <w:numPr>
          <w:ilvl w:val="0"/>
          <w:numId w:val="7"/>
        </w:numPr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 w:rsidRPr="005F6AB1">
        <w:rPr>
          <w:rFonts w:ascii="Arial" w:hAnsi="Arial" w:cs="Times New Roman" w:hint="eastAsia"/>
          <w:sz w:val="36"/>
        </w:rPr>
        <w:t>Discussion</w:t>
      </w:r>
    </w:p>
    <w:p w:rsidR="00DA2FFF" w:rsidRDefault="006A0FDB" w:rsidP="00114FB3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There are two Editor's notes in Solution #8 for Key Issue #1</w:t>
      </w:r>
      <w:r w:rsidR="00B46CB6">
        <w:rPr>
          <w:rFonts w:hint="eastAsia"/>
          <w:lang w:eastAsia="zh-CN"/>
        </w:rPr>
        <w:t>:</w:t>
      </w:r>
    </w:p>
    <w:p w:rsidR="000C1B64" w:rsidRDefault="00E3688E" w:rsidP="00B46CB6">
      <w:pPr>
        <w:keepLines/>
        <w:ind w:left="1702" w:hanging="1418"/>
        <w:rPr>
          <w:color w:val="FF0000"/>
          <w:lang w:eastAsia="zh-CN"/>
        </w:rPr>
      </w:pPr>
      <w:r>
        <w:rPr>
          <w:color w:val="FF0000"/>
          <w:lang w:eastAsia="ko-KR"/>
        </w:rPr>
        <w:t>Editor's note:</w:t>
      </w:r>
      <w:r>
        <w:rPr>
          <w:color w:val="FF0000"/>
        </w:rPr>
        <w:tab/>
      </w:r>
      <w:r>
        <w:rPr>
          <w:rFonts w:hint="eastAsia"/>
          <w:color w:val="FF0000"/>
        </w:rPr>
        <w:t xml:space="preserve">It is FFS </w:t>
      </w:r>
      <w:r>
        <w:rPr>
          <w:color w:val="FF0000"/>
        </w:rPr>
        <w:t>whether any of the sub-functions can be a separate NF.</w:t>
      </w:r>
    </w:p>
    <w:p w:rsidR="00225F2A" w:rsidRDefault="00225F2A" w:rsidP="00225F2A">
      <w:pPr>
        <w:pStyle w:val="EditorsNote"/>
      </w:pPr>
      <w:r>
        <w:rPr>
          <w:lang w:eastAsia="ko-KR"/>
        </w:rPr>
        <w:t>Editor's note:</w:t>
      </w:r>
      <w:r>
        <w:tab/>
      </w:r>
      <w:r>
        <w:rPr>
          <w:rFonts w:hint="eastAsia"/>
        </w:rPr>
        <w:t xml:space="preserve">It is FFS </w:t>
      </w:r>
      <w:r>
        <w:t xml:space="preserve">how </w:t>
      </w:r>
      <w:r>
        <w:rPr>
          <w:rFonts w:hint="eastAsia"/>
        </w:rPr>
        <w:t>the</w:t>
      </w:r>
      <w:r>
        <w:t xml:space="preserve"> sub-functions of NWDAF communicate</w:t>
      </w:r>
      <w:r>
        <w:rPr>
          <w:rFonts w:hint="eastAsia"/>
        </w:rPr>
        <w:t>s</w:t>
      </w:r>
      <w:r>
        <w:t xml:space="preserve"> with each other</w:t>
      </w:r>
      <w:r>
        <w:rPr>
          <w:rFonts w:hint="eastAsia"/>
        </w:rPr>
        <w:t>, i.e. whether Service-Based interactions are used</w:t>
      </w:r>
      <w:r>
        <w:t>.</w:t>
      </w:r>
    </w:p>
    <w:p w:rsidR="00225F2A" w:rsidRDefault="00225F2A" w:rsidP="00B46CB6">
      <w:pPr>
        <w:pStyle w:val="B1"/>
        <w:ind w:left="0" w:firstLine="0"/>
        <w:rPr>
          <w:lang w:eastAsia="zh-CN"/>
        </w:rPr>
      </w:pPr>
      <w:r>
        <w:rPr>
          <w:rFonts w:hint="eastAsia"/>
          <w:lang w:eastAsia="zh-CN"/>
        </w:rPr>
        <w:t>For the 1</w:t>
      </w:r>
      <w:r w:rsidRPr="00225F2A">
        <w:rPr>
          <w:rFonts w:hint="eastAsia"/>
          <w:vertAlign w:val="superscript"/>
          <w:lang w:eastAsia="zh-CN"/>
        </w:rPr>
        <w:t>st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>
        <w:rPr>
          <w:rFonts w:hint="eastAsia"/>
          <w:lang w:eastAsia="zh-CN"/>
        </w:rPr>
        <w:tab/>
        <w:t xml:space="preserve"> </w:t>
      </w:r>
      <w:r w:rsidR="00671EF3">
        <w:rPr>
          <w:rFonts w:hint="eastAsia"/>
          <w:lang w:eastAsia="zh-CN"/>
        </w:rPr>
        <w:t>Whether the subfunction, i.e. AC, DC or MT, of the NWDAF can be a separate NF</w:t>
      </w:r>
      <w:r>
        <w:rPr>
          <w:rFonts w:hint="eastAsia"/>
          <w:lang w:eastAsia="zh-CN"/>
        </w:rPr>
        <w:t>, actually</w:t>
      </w:r>
      <w:r w:rsidR="00671EF3">
        <w:rPr>
          <w:rFonts w:hint="eastAsia"/>
          <w:lang w:eastAsia="zh-CN"/>
        </w:rPr>
        <w:t xml:space="preserve"> depends on the conclusions on the solutions for KI#2, #11 and #19</w:t>
      </w:r>
      <w:r>
        <w:rPr>
          <w:rFonts w:hint="eastAsia"/>
          <w:lang w:eastAsia="zh-CN"/>
        </w:rPr>
        <w:t>, as shown in the following table:</w:t>
      </w:r>
    </w:p>
    <w:tbl>
      <w:tblPr>
        <w:tblStyle w:val="ac"/>
        <w:tblW w:w="0" w:type="auto"/>
        <w:tblLook w:val="04A0" w:firstRow="1" w:lastRow="0" w:firstColumn="1" w:lastColumn="0" w:noHBand="0" w:noVBand="1"/>
      </w:tblPr>
      <w:tblGrid>
        <w:gridCol w:w="3085"/>
        <w:gridCol w:w="6769"/>
      </w:tblGrid>
      <w:tr w:rsidR="00127798" w:rsidRPr="00127798" w:rsidTr="00127798">
        <w:tc>
          <w:tcPr>
            <w:tcW w:w="3085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>Key Issues</w:t>
            </w:r>
          </w:p>
        </w:tc>
        <w:tc>
          <w:tcPr>
            <w:tcW w:w="6769" w:type="dxa"/>
          </w:tcPr>
          <w:p w:rsidR="00127798" w:rsidRPr="00127798" w:rsidRDefault="00127798" w:rsidP="00127798">
            <w:pPr>
              <w:pStyle w:val="B1"/>
              <w:ind w:left="0" w:firstLine="0"/>
              <w:jc w:val="center"/>
              <w:rPr>
                <w:b/>
                <w:lang w:val="en-GB" w:eastAsia="zh-CN"/>
              </w:rPr>
            </w:pPr>
            <w:r w:rsidRPr="00127798">
              <w:rPr>
                <w:rFonts w:hint="eastAsia"/>
                <w:b/>
                <w:lang w:val="en-GB" w:eastAsia="zh-CN"/>
              </w:rPr>
              <w:t xml:space="preserve">Impacts on whether </w:t>
            </w:r>
            <w:r w:rsidRPr="00127798">
              <w:rPr>
                <w:rFonts w:hint="eastAsia"/>
                <w:b/>
                <w:lang w:eastAsia="zh-CN"/>
              </w:rPr>
              <w:t>the subfunction of the NWDAF can be a separate NF</w:t>
            </w:r>
          </w:p>
        </w:tc>
      </w:tr>
      <w:tr w:rsidR="00127798" w:rsidRPr="000658AF" w:rsidTr="00127798">
        <w:tc>
          <w:tcPr>
            <w:tcW w:w="3085" w:type="dxa"/>
          </w:tcPr>
          <w:p w:rsidR="00127798" w:rsidRP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KI#2: </w:t>
            </w:r>
            <w:r>
              <w:rPr>
                <w:lang w:eastAsia="zh-CN"/>
              </w:rPr>
              <w:t>Multiple NWDAF instances</w:t>
            </w:r>
          </w:p>
        </w:tc>
        <w:tc>
          <w:tcPr>
            <w:tcW w:w="6769" w:type="dxa"/>
          </w:tcPr>
          <w:p w:rsidR="00127798" w:rsidRDefault="00057E85" w:rsidP="000658AF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>Determines whether AC (</w:t>
            </w:r>
            <w:r>
              <w:rPr>
                <w:rFonts w:hint="eastAsia"/>
              </w:rPr>
              <w:t>Analytics Control</w:t>
            </w:r>
            <w:r>
              <w:rPr>
                <w:rFonts w:hint="eastAsia"/>
                <w:lang w:val="en-GB" w:eastAsia="zh-CN"/>
              </w:rPr>
              <w:t xml:space="preserve">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0658AF">
              <w:rPr>
                <w:rFonts w:hint="eastAsia"/>
                <w:lang w:val="en-GB" w:eastAsia="zh-CN"/>
              </w:rPr>
              <w:t>. For example, the NWDAF on the top level may only have AC function.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KI#11: </w:t>
            </w:r>
            <w:r>
              <w:t>Increasing efficiency of data collection</w:t>
            </w:r>
          </w:p>
        </w:tc>
        <w:tc>
          <w:tcPr>
            <w:tcW w:w="6769" w:type="dxa"/>
          </w:tcPr>
          <w:p w:rsidR="00127798" w:rsidRDefault="00084C17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DC (Data Collection) can be </w:t>
            </w:r>
            <w:r w:rsidR="00E108A4">
              <w:rPr>
                <w:rFonts w:hint="eastAsia"/>
                <w:lang w:val="en-GB" w:eastAsia="zh-CN"/>
              </w:rPr>
              <w:t xml:space="preserve">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</w:t>
            </w:r>
            <w:r w:rsidR="00E108A4">
              <w:rPr>
                <w:rFonts w:hint="eastAsia"/>
                <w:lang w:val="en-GB" w:eastAsia="zh-CN"/>
              </w:rPr>
              <w:t>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  <w:tr w:rsidR="00127798" w:rsidTr="00127798">
        <w:tc>
          <w:tcPr>
            <w:tcW w:w="3085" w:type="dxa"/>
          </w:tcPr>
          <w:p w:rsidR="00127798" w:rsidRDefault="00127798" w:rsidP="00B46CB6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KI#19: </w:t>
            </w:r>
            <w:r>
              <w:t xml:space="preserve">Trained data model </w:t>
            </w:r>
            <w:r>
              <w:rPr>
                <w:rFonts w:cs="Arial"/>
              </w:rPr>
              <w:t>sharing between multiple NWDAF instances</w:t>
            </w:r>
          </w:p>
        </w:tc>
        <w:tc>
          <w:tcPr>
            <w:tcW w:w="6769" w:type="dxa"/>
          </w:tcPr>
          <w:p w:rsidR="00127798" w:rsidRDefault="00E108A4" w:rsidP="00E108A4">
            <w:pPr>
              <w:pStyle w:val="B1"/>
              <w:ind w:left="0" w:firstLine="0"/>
              <w:rPr>
                <w:lang w:val="en-GB" w:eastAsia="zh-CN"/>
              </w:rPr>
            </w:pPr>
            <w:r>
              <w:rPr>
                <w:rFonts w:hint="eastAsia"/>
                <w:lang w:val="en-GB" w:eastAsia="zh-CN"/>
              </w:rPr>
              <w:t xml:space="preserve">Determines whether MT (Model Training) can be a </w:t>
            </w:r>
            <w:r>
              <w:rPr>
                <w:lang w:val="en-GB" w:eastAsia="zh-CN"/>
              </w:rPr>
              <w:t>separate</w:t>
            </w:r>
            <w:r>
              <w:rPr>
                <w:rFonts w:hint="eastAsia"/>
                <w:lang w:val="en-GB" w:eastAsia="zh-CN"/>
              </w:rPr>
              <w:t xml:space="preserve"> NF or not</w:t>
            </w:r>
            <w:r w:rsidR="00792237">
              <w:rPr>
                <w:rFonts w:hint="eastAsia"/>
                <w:lang w:val="en-GB" w:eastAsia="zh-CN"/>
              </w:rPr>
              <w:t>.</w:t>
            </w:r>
          </w:p>
        </w:tc>
      </w:tr>
    </w:tbl>
    <w:p w:rsidR="00127798" w:rsidRDefault="00225F2A" w:rsidP="00225F2A">
      <w:pPr>
        <w:pStyle w:val="B1"/>
        <w:spacing w:beforeLines="50" w:before="120"/>
        <w:ind w:left="0" w:firstLine="0"/>
        <w:rPr>
          <w:lang w:val="en-GB" w:eastAsia="zh-CN"/>
        </w:rPr>
      </w:pPr>
      <w:r>
        <w:rPr>
          <w:rFonts w:hint="eastAsia"/>
          <w:lang w:val="en-GB" w:eastAsia="zh-CN"/>
        </w:rPr>
        <w:t>Therefore, a NOTE is proposed to replace the 1</w:t>
      </w:r>
      <w:r w:rsidRPr="00225F2A">
        <w:rPr>
          <w:rFonts w:hint="eastAsia"/>
          <w:vertAlign w:val="superscript"/>
          <w:lang w:val="en-GB" w:eastAsia="zh-CN"/>
        </w:rPr>
        <w:t>st</w:t>
      </w:r>
      <w:r>
        <w:rPr>
          <w:rFonts w:hint="eastAsia"/>
          <w:lang w:val="en-GB" w:eastAsia="zh-CN"/>
        </w:rPr>
        <w:t xml:space="preserve"> Editor</w:t>
      </w:r>
      <w:r>
        <w:rPr>
          <w:lang w:val="en-GB" w:eastAsia="zh-CN"/>
        </w:rPr>
        <w:t>’</w:t>
      </w:r>
      <w:r>
        <w:rPr>
          <w:rFonts w:hint="eastAsia"/>
          <w:lang w:val="en-GB" w:eastAsia="zh-CN"/>
        </w:rPr>
        <w:t>s note</w:t>
      </w:r>
      <w:r w:rsidRPr="00225F2A">
        <w:rPr>
          <w:rFonts w:hint="eastAsia"/>
          <w:lang w:val="en-GB" w:eastAsia="zh-CN"/>
        </w:rPr>
        <w:t xml:space="preserve"> </w:t>
      </w:r>
      <w:r>
        <w:rPr>
          <w:rFonts w:hint="eastAsia"/>
          <w:lang w:val="en-GB" w:eastAsia="zh-CN"/>
        </w:rPr>
        <w:t>as follows:</w:t>
      </w:r>
    </w:p>
    <w:p w:rsidR="00225F2A" w:rsidRDefault="00225F2A" w:rsidP="00225F2A">
      <w:pPr>
        <w:pStyle w:val="NO"/>
        <w:rPr>
          <w:lang w:eastAsia="zh-CN"/>
        </w:rPr>
      </w:pPr>
      <w:r>
        <w:rPr>
          <w:rFonts w:hint="eastAsia"/>
          <w:lang w:eastAsia="zh-CN"/>
        </w:rPr>
        <w:t>NOTE:</w:t>
      </w:r>
      <w:r>
        <w:rPr>
          <w:rFonts w:hint="eastAsia"/>
          <w:lang w:eastAsia="zh-CN"/>
        </w:rPr>
        <w:tab/>
        <w:t>Whether the subfunction, i.e. AC, DC or MT, of the NWDAF can be a separate NF depends on the conclusions on the solutions for KI#2, #11 and #19.</w:t>
      </w:r>
    </w:p>
    <w:p w:rsidR="00114FB3" w:rsidRPr="00667B3E" w:rsidRDefault="00225F2A" w:rsidP="00114FB3">
      <w:pPr>
        <w:pStyle w:val="B1"/>
        <w:ind w:left="0" w:firstLine="0"/>
        <w:rPr>
          <w:lang w:val="en-GB" w:eastAsia="zh-CN"/>
        </w:rPr>
      </w:pPr>
      <w:r>
        <w:rPr>
          <w:rFonts w:hint="eastAsia"/>
          <w:lang w:eastAsia="zh-CN"/>
        </w:rPr>
        <w:t>For the 2</w:t>
      </w:r>
      <w:r w:rsidRPr="00225F2A">
        <w:rPr>
          <w:rFonts w:hint="eastAsia"/>
          <w:vertAlign w:val="superscript"/>
          <w:lang w:eastAsia="zh-CN"/>
        </w:rPr>
        <w:t>nd</w:t>
      </w:r>
      <w:r>
        <w:rPr>
          <w:rFonts w:hint="eastAsia"/>
          <w:lang w:eastAsia="zh-CN"/>
        </w:rPr>
        <w:t xml:space="preserve"> Editor</w:t>
      </w:r>
      <w:r>
        <w:rPr>
          <w:lang w:eastAsia="zh-CN"/>
        </w:rPr>
        <w:t>’</w:t>
      </w:r>
      <w:r>
        <w:rPr>
          <w:rFonts w:hint="eastAsia"/>
          <w:lang w:eastAsia="zh-CN"/>
        </w:rPr>
        <w:t>s note:</w:t>
      </w:r>
      <w:r w:rsidR="001B0226">
        <w:rPr>
          <w:rFonts w:hint="eastAsia"/>
          <w:lang w:eastAsia="zh-CN"/>
        </w:rPr>
        <w:t xml:space="preserve"> </w:t>
      </w:r>
      <w:r w:rsidR="00667B3E">
        <w:rPr>
          <w:rFonts w:hint="eastAsia"/>
          <w:lang w:val="en-GB" w:eastAsia="zh-CN"/>
        </w:rPr>
        <w:t xml:space="preserve">To align with 5G SBA architure, it is proposed that </w:t>
      </w:r>
      <w:r w:rsidR="002D4DFD">
        <w:rPr>
          <w:rFonts w:hint="eastAsia"/>
          <w:lang w:eastAsia="zh-CN"/>
        </w:rPr>
        <w:t>s</w:t>
      </w:r>
      <w:r w:rsidR="008D7EEE">
        <w:rPr>
          <w:rFonts w:hint="eastAsia"/>
        </w:rPr>
        <w:t>ervice-based interface</w:t>
      </w:r>
      <w:r w:rsidR="00667B3E">
        <w:rPr>
          <w:rFonts w:hint="eastAsia"/>
        </w:rPr>
        <w:t>s</w:t>
      </w:r>
      <w:r w:rsidR="00667B3E">
        <w:rPr>
          <w:rFonts w:hint="eastAsia"/>
          <w:lang w:eastAsia="zh-CN"/>
        </w:rPr>
        <w:t xml:space="preserve"> are used between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if they are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NFs. When </w:t>
      </w:r>
      <w:r w:rsidR="00667B3E">
        <w:rPr>
          <w:rFonts w:hint="eastAsia"/>
        </w:rPr>
        <w:t>the</w:t>
      </w:r>
      <w:r w:rsidR="00667B3E">
        <w:t xml:space="preserve"> sub-functions of NWDAF</w:t>
      </w:r>
      <w:r w:rsidR="00667B3E">
        <w:rPr>
          <w:rFonts w:hint="eastAsia"/>
          <w:lang w:eastAsia="zh-CN"/>
        </w:rPr>
        <w:t xml:space="preserve"> are collocated and not </w:t>
      </w:r>
      <w:r w:rsidR="00E45A59">
        <w:rPr>
          <w:rFonts w:hint="eastAsia"/>
          <w:lang w:eastAsia="zh-CN"/>
        </w:rPr>
        <w:t>defined</w:t>
      </w:r>
      <w:r w:rsidR="00667B3E">
        <w:rPr>
          <w:rFonts w:hint="eastAsia"/>
          <w:lang w:eastAsia="zh-CN"/>
        </w:rPr>
        <w:t xml:space="preserve"> as separate NFs, the internal inter</w:t>
      </w:r>
      <w:r w:rsidR="001B2898">
        <w:rPr>
          <w:rFonts w:hint="eastAsia"/>
          <w:lang w:eastAsia="zh-CN"/>
        </w:rPr>
        <w:t>face</w:t>
      </w:r>
      <w:r w:rsidR="00667B3E">
        <w:rPr>
          <w:rFonts w:hint="eastAsia"/>
          <w:lang w:eastAsia="zh-CN"/>
        </w:rPr>
        <w:t xml:space="preserve">s between these sub-functions can be </w:t>
      </w:r>
      <w:r w:rsidR="002D4DFD">
        <w:rPr>
          <w:rFonts w:hint="eastAsia"/>
          <w:lang w:eastAsia="zh-CN"/>
        </w:rPr>
        <w:t>s</w:t>
      </w:r>
      <w:r w:rsidR="00667B3E">
        <w:rPr>
          <w:rFonts w:hint="eastAsia"/>
        </w:rPr>
        <w:t>ervice-</w:t>
      </w:r>
      <w:r w:rsidR="002D4DFD">
        <w:rPr>
          <w:rFonts w:hint="eastAsia"/>
          <w:lang w:eastAsia="zh-CN"/>
        </w:rPr>
        <w:t>b</w:t>
      </w:r>
      <w:r w:rsidR="00667B3E">
        <w:rPr>
          <w:rFonts w:hint="eastAsia"/>
        </w:rPr>
        <w:t>ased</w:t>
      </w:r>
      <w:r w:rsidR="00667B3E">
        <w:rPr>
          <w:rFonts w:hint="eastAsia"/>
          <w:lang w:eastAsia="zh-CN"/>
        </w:rPr>
        <w:t xml:space="preserve"> or not, which is implementation </w:t>
      </w:r>
      <w:r w:rsidR="002B7AF3">
        <w:rPr>
          <w:rFonts w:hint="eastAsia"/>
          <w:lang w:eastAsia="zh-CN"/>
        </w:rPr>
        <w:t>dependent</w:t>
      </w:r>
      <w:r w:rsidR="00667B3E">
        <w:rPr>
          <w:rFonts w:hint="eastAsia"/>
          <w:lang w:eastAsia="zh-CN"/>
        </w:rPr>
        <w:t>.</w:t>
      </w:r>
    </w:p>
    <w:p w:rsidR="00240DA2" w:rsidRPr="00240DA2" w:rsidRDefault="005F6AB1" w:rsidP="00240DA2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textAlignment w:val="baseline"/>
        <w:outlineLvl w:val="0"/>
        <w:rPr>
          <w:rFonts w:ascii="Arial" w:hAnsi="Arial" w:cs="Times New Roman"/>
          <w:sz w:val="36"/>
        </w:rPr>
      </w:pPr>
      <w:r>
        <w:rPr>
          <w:rFonts w:ascii="Arial" w:hAnsi="Arial" w:cs="Times New Roman" w:hint="eastAsia"/>
          <w:sz w:val="36"/>
        </w:rPr>
        <w:t xml:space="preserve">2. </w:t>
      </w:r>
      <w:r w:rsidR="00240DA2" w:rsidRPr="00240DA2">
        <w:rPr>
          <w:rFonts w:ascii="Arial" w:hAnsi="Arial" w:cs="Times New Roman"/>
          <w:sz w:val="36"/>
          <w:lang w:eastAsia="ja-JP"/>
        </w:rPr>
        <w:t>Proposal</w:t>
      </w:r>
    </w:p>
    <w:p w:rsidR="00240DA2" w:rsidRPr="00EB0FF4" w:rsidRDefault="00EB0FF4" w:rsidP="00240DA2">
      <w:pPr>
        <w:overflowPunct w:val="0"/>
        <w:autoSpaceDE w:val="0"/>
        <w:autoSpaceDN w:val="0"/>
        <w:adjustRightInd w:val="0"/>
        <w:textAlignment w:val="baseline"/>
        <w:rPr>
          <w:rFonts w:cs="Times New Roman"/>
          <w:color w:val="000000"/>
        </w:rPr>
      </w:pPr>
      <w:r w:rsidRPr="00EB0FF4">
        <w:rPr>
          <w:rFonts w:eastAsia="Malgun Gothic" w:cs="Times New Roman" w:hint="eastAsia"/>
          <w:color w:val="000000"/>
        </w:rPr>
        <w:t>It</w:t>
      </w:r>
      <w:r w:rsidRPr="00EB0FF4">
        <w:rPr>
          <w:rFonts w:eastAsia="Malgun Gothic" w:cs="Times New Roman"/>
          <w:color w:val="000000"/>
        </w:rPr>
        <w:t xml:space="preserve"> is proposed to include the following </w:t>
      </w:r>
      <w:r w:rsidR="003F342C">
        <w:rPr>
          <w:rFonts w:cs="Times New Roman" w:hint="eastAsia"/>
          <w:color w:val="000000"/>
        </w:rPr>
        <w:t>change</w:t>
      </w:r>
      <w:r w:rsidR="003E40CF">
        <w:rPr>
          <w:rFonts w:cs="Times New Roman" w:hint="eastAsia"/>
          <w:color w:val="000000"/>
        </w:rPr>
        <w:t>s</w:t>
      </w:r>
      <w:r w:rsidRPr="00EB0FF4">
        <w:rPr>
          <w:rFonts w:eastAsia="Malgun Gothic" w:cs="Times New Roman"/>
          <w:color w:val="000000"/>
        </w:rPr>
        <w:t xml:space="preserve"> in TR 23.</w:t>
      </w:r>
      <w:r>
        <w:rPr>
          <w:rFonts w:eastAsia="Malgun Gothic" w:cs="Times New Roman"/>
          <w:color w:val="000000"/>
        </w:rPr>
        <w:t>7</w:t>
      </w:r>
      <w:r w:rsidR="0006772E">
        <w:rPr>
          <w:rFonts w:cs="Times New Roman" w:hint="eastAsia"/>
          <w:color w:val="000000"/>
        </w:rPr>
        <w:t>57</w:t>
      </w:r>
      <w:r>
        <w:rPr>
          <w:rFonts w:eastAsia="Malgun Gothic" w:cs="Times New Roman" w:hint="eastAsia"/>
          <w:color w:val="000000"/>
        </w:rPr>
        <w:t>.</w:t>
      </w:r>
    </w:p>
    <w:p w:rsidR="00240DA2" w:rsidRDefault="00240DA2">
      <w:pPr>
        <w:rPr>
          <w:b/>
          <w:bCs/>
          <w:sz w:val="28"/>
          <w:szCs w:val="36"/>
        </w:rPr>
      </w:pPr>
      <w:r>
        <w:rPr>
          <w:b/>
          <w:bCs/>
          <w:sz w:val="28"/>
          <w:szCs w:val="36"/>
        </w:rPr>
        <w:br w:type="page"/>
      </w:r>
    </w:p>
    <w:p w:rsidR="003120DB" w:rsidRDefault="003120DB">
      <w:pPr>
        <w:rPr>
          <w:b/>
          <w:bCs/>
          <w:sz w:val="28"/>
          <w:szCs w:val="36"/>
        </w:rPr>
      </w:pPr>
    </w:p>
    <w:p w:rsidR="006C0A6C" w:rsidRPr="0006772E" w:rsidRDefault="006C0A6C" w:rsidP="006C0A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22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Start of 1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  <w:vertAlign w:val="superscript"/>
        </w:rPr>
        <w:t>st</w:t>
      </w:r>
      <w:r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Change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p w:rsidR="00E65B2D" w:rsidRDefault="00E65B2D" w:rsidP="00E65B2D">
      <w:pPr>
        <w:pStyle w:val="2"/>
      </w:pPr>
      <w:bookmarkStart w:id="1" w:name="_Toc922"/>
      <w:bookmarkStart w:id="2" w:name="_Toc5162"/>
      <w:bookmarkStart w:id="3" w:name="_Toc30918"/>
      <w:bookmarkStart w:id="4" w:name="_Toc32651"/>
      <w:bookmarkStart w:id="5" w:name="_Toc22302"/>
      <w:bookmarkStart w:id="6" w:name="_Toc20881"/>
      <w:bookmarkStart w:id="7" w:name="_Toc9394"/>
      <w:bookmarkStart w:id="8" w:name="_Toc43393118"/>
      <w:bookmarkStart w:id="9" w:name="_Toc22713"/>
      <w:bookmarkStart w:id="10" w:name="_Toc44004278"/>
      <w:bookmarkStart w:id="11" w:name="_Toc44490515"/>
      <w:r>
        <w:t>6.</w:t>
      </w:r>
      <w:r>
        <w:rPr>
          <w:rFonts w:hint="eastAsia"/>
          <w:lang w:eastAsia="zh-CN"/>
        </w:rPr>
        <w:t>8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>#8</w:t>
      </w:r>
      <w:r>
        <w:t xml:space="preserve">: </w:t>
      </w:r>
      <w:r>
        <w:rPr>
          <w:rFonts w:hint="eastAsia"/>
        </w:rPr>
        <w:t>NWDAF decomposition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</w:p>
    <w:p w:rsidR="00E65B2D" w:rsidRDefault="00E65B2D" w:rsidP="00E65B2D">
      <w:pPr>
        <w:pStyle w:val="3"/>
      </w:pPr>
      <w:bookmarkStart w:id="12" w:name="_Toc5263"/>
      <w:bookmarkStart w:id="13" w:name="_Toc9904"/>
      <w:bookmarkStart w:id="14" w:name="_Toc482"/>
      <w:bookmarkStart w:id="15" w:name="_Toc43393119"/>
      <w:bookmarkStart w:id="16" w:name="_Toc5123"/>
      <w:bookmarkStart w:id="17" w:name="_Toc14900"/>
      <w:bookmarkStart w:id="18" w:name="_Toc21921"/>
      <w:bookmarkStart w:id="19" w:name="_Toc4790"/>
      <w:bookmarkStart w:id="20" w:name="_Toc9504"/>
      <w:bookmarkStart w:id="21" w:name="_Toc44004279"/>
      <w:bookmarkStart w:id="22" w:name="_Toc44490516"/>
      <w:r>
        <w:t>6.</w:t>
      </w:r>
      <w:r>
        <w:rPr>
          <w:rFonts w:hint="eastAsia"/>
          <w:lang w:eastAsia="zh-CN"/>
        </w:rPr>
        <w:t>8</w:t>
      </w:r>
      <w:r>
        <w:t>.1</w:t>
      </w:r>
      <w:r>
        <w:tab/>
        <w:t>Description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:rsidR="00E65B2D" w:rsidRDefault="00E65B2D" w:rsidP="00E65B2D">
      <w:pPr>
        <w:pStyle w:val="EditorsNote"/>
      </w:pPr>
      <w:r>
        <w:rPr>
          <w:lang w:eastAsia="ko-KR"/>
        </w:rPr>
        <w:t>Editor's note:</w:t>
      </w:r>
      <w:r>
        <w:tab/>
        <w:t>Describe the solutions. (sub) clause(s) may be added to capture details, input data, output analytics, procedural flow etc. if necessary.</w:t>
      </w:r>
    </w:p>
    <w:p w:rsidR="00E65B2D" w:rsidRDefault="00E65B2D" w:rsidP="00E65B2D">
      <w:r>
        <w:rPr>
          <w:rFonts w:hint="eastAsia"/>
        </w:rPr>
        <w:t>This solution addresses Key Issue #1 "</w:t>
      </w:r>
      <w:r>
        <w:t>Logical decomposition of NWDAF and possible interactions between logical functions</w:t>
      </w:r>
      <w:r>
        <w:rPr>
          <w:rFonts w:hint="eastAsia"/>
        </w:rPr>
        <w:t>".</w:t>
      </w:r>
    </w:p>
    <w:p w:rsidR="00E65B2D" w:rsidRDefault="00E65B2D" w:rsidP="00E65B2D">
      <w:r>
        <w:rPr>
          <w:rFonts w:hint="eastAsia"/>
        </w:rPr>
        <w:t xml:space="preserve">When considering why and how to </w:t>
      </w:r>
      <w:r>
        <w:t>split</w:t>
      </w:r>
      <w:r>
        <w:rPr>
          <w:rFonts w:hint="eastAsia"/>
        </w:rPr>
        <w:t xml:space="preserve"> the NWDAF functionality as defined in </w:t>
      </w:r>
      <w:r>
        <w:t>TS 23.501 [2]</w:t>
      </w:r>
      <w:r>
        <w:rPr>
          <w:rFonts w:hint="eastAsia"/>
        </w:rPr>
        <w:t>, principles should be followed as suggested by key issues envisioned in the present document, including: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to support enhanced </w:t>
      </w:r>
      <w:r>
        <w:rPr>
          <w:lang w:eastAsia="zh-CN"/>
        </w:rPr>
        <w:t>data collection and/or analytics generation</w:t>
      </w:r>
      <w:r>
        <w:rPr>
          <w:rFonts w:hint="eastAsia"/>
          <w:lang w:eastAsia="zh-CN"/>
        </w:rPr>
        <w:t xml:space="preserve"> in multiple NWDAFs scenarios, as described in Key Issue#2;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improve efficiency of</w:t>
      </w:r>
      <w:r>
        <w:rPr>
          <w:lang w:eastAsia="zh-CN"/>
        </w:rPr>
        <w:t xml:space="preserve"> data collection from NFs and AFs</w:t>
      </w:r>
      <w:r>
        <w:rPr>
          <w:rFonts w:hint="eastAsia"/>
          <w:lang w:eastAsia="zh-CN"/>
        </w:rPr>
        <w:t>, as required by Key Issue #11</w:t>
      </w:r>
      <w:r>
        <w:rPr>
          <w:lang w:eastAsia="zh-CN"/>
        </w:rPr>
        <w:t>;</w:t>
      </w:r>
    </w:p>
    <w:p w:rsidR="00E65B2D" w:rsidRDefault="00E65B2D" w:rsidP="00E65B2D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>
        <w:rPr>
          <w:rFonts w:hint="eastAsia"/>
          <w:lang w:eastAsia="zh-CN"/>
        </w:rPr>
        <w:t>to enable t</w:t>
      </w:r>
      <w:r>
        <w:rPr>
          <w:lang w:eastAsia="zh-CN"/>
        </w:rPr>
        <w:t>rained data model sharing between multiple NWDAF instances</w:t>
      </w:r>
      <w:r>
        <w:rPr>
          <w:rFonts w:hint="eastAsia"/>
          <w:lang w:eastAsia="zh-CN"/>
        </w:rPr>
        <w:t>, as suggested by Key Issue #19.</w:t>
      </w:r>
    </w:p>
    <w:p w:rsidR="00E65B2D" w:rsidRDefault="00E65B2D" w:rsidP="00E65B2D">
      <w:r>
        <w:rPr>
          <w:rFonts w:hint="eastAsia"/>
        </w:rPr>
        <w:t>Based on the principles, a possible decomposition of the NWDAF is proposed with the following sub-functions:</w:t>
      </w:r>
    </w:p>
    <w:p w:rsidR="00E65B2D" w:rsidRDefault="00E65B2D" w:rsidP="00E65B2D">
      <w:pPr>
        <w:pStyle w:val="B1"/>
      </w:pPr>
      <w:r w:rsidRPr="0091790C">
        <w:rPr>
          <w:rFonts w:hint="eastAsia"/>
        </w:rPr>
        <w:t>-</w:t>
      </w:r>
      <w:r w:rsidRPr="0091790C">
        <w:rPr>
          <w:rFonts w:hint="eastAsia"/>
        </w:rPr>
        <w:tab/>
        <w:t>DC (Data Collection): Collects data from the NFs for analytics. DC can be a standalone NF or collocated with different NFs to enable a centralized or distributed data collection, as proposed in solutions to Key Issue #11</w:t>
      </w:r>
      <w:r>
        <w:rPr>
          <w:rFonts w:hint="eastAsia"/>
        </w:rPr>
        <w:t xml:space="preserve"> and/or Key Issue #2.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MT (Model Training): Trains a model for analytics with the collected data, which may also include e.g. pre-processing of the collected data. MT can share trained models with other NWDAFs to enable and improve analytics, as proposed in solutions to Key Issue #19. MT uses data provided by the DC to train the model.</w:t>
      </w:r>
    </w:p>
    <w:p w:rsidR="00E65B2D" w:rsidRDefault="00E65B2D" w:rsidP="00E65B2D">
      <w:pPr>
        <w:pStyle w:val="B1"/>
      </w:pPr>
      <w:r>
        <w:rPr>
          <w:rFonts w:hint="eastAsia"/>
        </w:rPr>
        <w:t>-</w:t>
      </w:r>
      <w:r>
        <w:rPr>
          <w:rFonts w:hint="eastAsia"/>
        </w:rPr>
        <w:tab/>
        <w:t>AC (Analytics Control): controls and performs analytics, including: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receiving the analytics request from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using the model provided by the MT and data provided by the DC for analytics;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>providing analytics information to the consumer NF;</w:t>
      </w:r>
    </w:p>
    <w:p w:rsidR="00E65B2D" w:rsidRDefault="00E65B2D" w:rsidP="00E65B2D">
      <w:pPr>
        <w:pStyle w:val="B2"/>
        <w:rPr>
          <w:lang w:eastAsia="zh-CN"/>
        </w:rPr>
      </w:pPr>
      <w:r>
        <w:rPr>
          <w:rFonts w:hint="eastAsia"/>
          <w:lang w:eastAsia="zh-CN"/>
        </w:rPr>
        <w:t>-</w:t>
      </w:r>
      <w:r>
        <w:rPr>
          <w:rFonts w:hint="eastAsia"/>
          <w:lang w:eastAsia="zh-CN"/>
        </w:rPr>
        <w:tab/>
        <w:t xml:space="preserve">performing </w:t>
      </w:r>
      <w:r>
        <w:rPr>
          <w:lang w:eastAsia="zh-CN"/>
        </w:rPr>
        <w:t>NWDAF service registration and metadata exposure to NFs/AFs</w:t>
      </w:r>
      <w:r>
        <w:rPr>
          <w:rFonts w:hint="eastAsia"/>
          <w:lang w:eastAsia="zh-CN"/>
        </w:rPr>
        <w:t>.</w:t>
      </w:r>
    </w:p>
    <w:p w:rsidR="00E65B2D" w:rsidRDefault="00E65B2D" w:rsidP="00E65B2D">
      <w:r>
        <w:rPr>
          <w:rFonts w:hint="eastAsia"/>
        </w:rPr>
        <w:t xml:space="preserve">The sub-functions of the NWDAF support </w:t>
      </w:r>
      <w:r>
        <w:t>service-based</w:t>
      </w:r>
      <w:r>
        <w:rPr>
          <w:rFonts w:hint="eastAsia"/>
        </w:rPr>
        <w:t xml:space="preserve"> interactions, as shown in </w:t>
      </w: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1</w:t>
      </w:r>
      <w:r>
        <w:t>-1</w:t>
      </w:r>
      <w:r>
        <w:rPr>
          <w:rFonts w:hint="eastAsia"/>
        </w:rPr>
        <w:t>.</w:t>
      </w:r>
    </w:p>
    <w:p w:rsidR="00E65B2D" w:rsidRDefault="00E65B2D" w:rsidP="00E65B2D">
      <w:pPr>
        <w:pStyle w:val="TH"/>
      </w:pPr>
      <w:r>
        <w:object w:dxaOrig="4198" w:dyaOrig="21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对象 213" o:spid="_x0000_i1025" type="#_x0000_t75" style="width:256.85pt;height:132.2pt;mso-position-horizontal-relative:page;mso-position-vertical-relative:page" o:ole="">
            <v:imagedata r:id="rId10" o:title=""/>
          </v:shape>
          <o:OLEObject Type="Embed" ProgID="Visio.Drawing.11" ShapeID="对象 213" DrawAspect="Content" ObjectID="_1658843033" r:id="rId11"/>
        </w:object>
      </w:r>
    </w:p>
    <w:p w:rsidR="00E65B2D" w:rsidRDefault="00E65B2D" w:rsidP="00E65B2D">
      <w:pPr>
        <w:pStyle w:val="TF"/>
        <w:rPr>
          <w:lang w:eastAsia="zh-CN"/>
        </w:rPr>
      </w:pPr>
      <w:r>
        <w:t xml:space="preserve">Figure </w:t>
      </w:r>
      <w:r>
        <w:rPr>
          <w:rFonts w:hint="eastAsia"/>
          <w:lang w:eastAsia="zh-CN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1</w:t>
      </w:r>
      <w:r>
        <w:t xml:space="preserve">-1: </w:t>
      </w:r>
      <w:r>
        <w:rPr>
          <w:rFonts w:hint="eastAsia"/>
          <w:lang w:eastAsia="zh-CN"/>
        </w:rPr>
        <w:t>NWDAF composition</w:t>
      </w:r>
    </w:p>
    <w:p w:rsidR="00E65B2D" w:rsidRDefault="00E65B2D" w:rsidP="00E65B2D">
      <w:pPr>
        <w:rPr>
          <w:ins w:id="23" w:author="CATT_dxy" w:date="2020-08-05T13:22:00Z"/>
          <w:lang w:eastAsia="zh-CN"/>
        </w:rPr>
      </w:pPr>
      <w:r>
        <w:rPr>
          <w:rFonts w:hint="eastAsia"/>
        </w:rPr>
        <w:t>The sub-functions of the NWDAF</w:t>
      </w:r>
      <w:del w:id="24" w:author="CATT_dxy" w:date="2020-08-05T13:21:00Z">
        <w:r w:rsidDel="0033164B">
          <w:delText xml:space="preserve"> can be placed in different NF</w:delText>
        </w:r>
        <w:r w:rsidDel="0033164B">
          <w:rPr>
            <w:rFonts w:hint="eastAsia"/>
          </w:rPr>
          <w:delText>s, i.e. different sub-functions of the NWDAF</w:delText>
        </w:r>
      </w:del>
      <w:r>
        <w:rPr>
          <w:rFonts w:hint="eastAsia"/>
        </w:rPr>
        <w:t xml:space="preserve"> can be collocated with different NFs</w:t>
      </w:r>
      <w:del w:id="25" w:author="CATT_dxy" w:date="2020-08-05T13:21:00Z">
        <w:r w:rsidDel="0033164B">
          <w:rPr>
            <w:rFonts w:hint="eastAsia"/>
          </w:rPr>
          <w:delText xml:space="preserve"> or even be a standalone NF</w:delText>
        </w:r>
      </w:del>
      <w:r>
        <w:rPr>
          <w:rFonts w:hint="eastAsia"/>
        </w:rPr>
        <w:t>, and some or all of the sub-functions of the NWDAF can be collocated.</w:t>
      </w:r>
    </w:p>
    <w:p w:rsidR="0033164B" w:rsidRDefault="0033164B">
      <w:pPr>
        <w:pStyle w:val="NO"/>
        <w:rPr>
          <w:lang w:eastAsia="zh-CN"/>
        </w:rPr>
        <w:pPrChange w:id="26" w:author="CATT_dxy" w:date="2020-08-05T13:22:00Z">
          <w:pPr/>
        </w:pPrChange>
      </w:pPr>
      <w:ins w:id="27" w:author="CATT_dxy" w:date="2020-08-05T13:22:00Z">
        <w:r>
          <w:rPr>
            <w:rFonts w:hint="eastAsia"/>
            <w:lang w:eastAsia="zh-CN"/>
          </w:rPr>
          <w:lastRenderedPageBreak/>
          <w:t>NOTE:</w:t>
        </w:r>
        <w:r>
          <w:rPr>
            <w:rFonts w:hint="eastAsia"/>
            <w:lang w:eastAsia="zh-CN"/>
          </w:rPr>
          <w:tab/>
        </w:r>
        <w:r w:rsidR="00FF438F">
          <w:rPr>
            <w:rFonts w:hint="eastAsia"/>
            <w:lang w:eastAsia="zh-CN"/>
          </w:rPr>
          <w:t>Whether the subfunction,</w:t>
        </w:r>
      </w:ins>
      <w:ins w:id="28" w:author="CATT_dxy" w:date="2020-08-05T13:23:00Z">
        <w:r w:rsidR="00FF438F">
          <w:rPr>
            <w:rFonts w:hint="eastAsia"/>
            <w:lang w:eastAsia="zh-CN"/>
          </w:rPr>
          <w:t xml:space="preserve"> i.e. </w:t>
        </w:r>
      </w:ins>
      <w:ins w:id="29" w:author="CATT_dxy" w:date="2020-08-05T13:26:00Z">
        <w:r w:rsidR="006E2942">
          <w:rPr>
            <w:rFonts w:hint="eastAsia"/>
            <w:lang w:eastAsia="zh-CN"/>
          </w:rPr>
          <w:t xml:space="preserve">AC, </w:t>
        </w:r>
      </w:ins>
      <w:ins w:id="30" w:author="CATT_dxy" w:date="2020-08-05T13:23:00Z">
        <w:r w:rsidR="006E2942">
          <w:rPr>
            <w:rFonts w:hint="eastAsia"/>
            <w:lang w:eastAsia="zh-CN"/>
          </w:rPr>
          <w:t>DC</w:t>
        </w:r>
        <w:r w:rsidR="00FF438F">
          <w:rPr>
            <w:rFonts w:hint="eastAsia"/>
            <w:lang w:eastAsia="zh-CN"/>
          </w:rPr>
          <w:t xml:space="preserve"> </w:t>
        </w:r>
      </w:ins>
      <w:ins w:id="31" w:author="CATT_dxy" w:date="2020-08-05T13:26:00Z">
        <w:r w:rsidR="006E2942">
          <w:rPr>
            <w:rFonts w:hint="eastAsia"/>
            <w:lang w:eastAsia="zh-CN"/>
          </w:rPr>
          <w:t xml:space="preserve">or </w:t>
        </w:r>
      </w:ins>
      <w:ins w:id="32" w:author="CATT_dxy" w:date="2020-08-05T13:23:00Z">
        <w:r w:rsidR="00FF438F">
          <w:rPr>
            <w:rFonts w:hint="eastAsia"/>
            <w:lang w:eastAsia="zh-CN"/>
          </w:rPr>
          <w:t>MT, of the NWDAF can be a separate NF depends on the conclusion</w:t>
        </w:r>
      </w:ins>
      <w:ins w:id="33" w:author="CATT_dxy" w:date="2020-08-05T13:24:00Z">
        <w:r w:rsidR="00FF438F">
          <w:rPr>
            <w:rFonts w:hint="eastAsia"/>
            <w:lang w:eastAsia="zh-CN"/>
          </w:rPr>
          <w:t>s</w:t>
        </w:r>
      </w:ins>
      <w:ins w:id="34" w:author="CATT_dxy" w:date="2020-08-05T13:23:00Z">
        <w:r w:rsidR="00FF438F">
          <w:rPr>
            <w:rFonts w:hint="eastAsia"/>
            <w:lang w:eastAsia="zh-CN"/>
          </w:rPr>
          <w:t xml:space="preserve"> </w:t>
        </w:r>
      </w:ins>
      <w:ins w:id="35" w:author="CATT_dxy" w:date="2020-08-05T13:25:00Z">
        <w:r w:rsidR="006E2942">
          <w:rPr>
            <w:rFonts w:hint="eastAsia"/>
            <w:lang w:eastAsia="zh-CN"/>
          </w:rPr>
          <w:t xml:space="preserve">on the solutions </w:t>
        </w:r>
      </w:ins>
      <w:ins w:id="36" w:author="CATT_dxy" w:date="2020-08-05T13:26:00Z">
        <w:r w:rsidR="006E2942">
          <w:rPr>
            <w:rFonts w:hint="eastAsia"/>
            <w:lang w:eastAsia="zh-CN"/>
          </w:rPr>
          <w:t>for</w:t>
        </w:r>
      </w:ins>
      <w:ins w:id="37" w:author="CATT_dxy" w:date="2020-08-05T13:23:00Z">
        <w:r w:rsidR="00FF438F">
          <w:rPr>
            <w:rFonts w:hint="eastAsia"/>
            <w:lang w:eastAsia="zh-CN"/>
          </w:rPr>
          <w:t xml:space="preserve"> </w:t>
        </w:r>
      </w:ins>
      <w:ins w:id="38" w:author="CATT_dxy" w:date="2020-08-05T13:24:00Z">
        <w:r w:rsidR="00FF438F">
          <w:rPr>
            <w:rFonts w:hint="eastAsia"/>
            <w:lang w:eastAsia="zh-CN"/>
          </w:rPr>
          <w:t>KI#2, #11 and #19.</w:t>
        </w:r>
      </w:ins>
    </w:p>
    <w:p w:rsidR="00E65B2D" w:rsidDel="00895088" w:rsidRDefault="00E65B2D" w:rsidP="00E65B2D">
      <w:pPr>
        <w:keepLines/>
        <w:ind w:left="1702" w:hanging="1418"/>
        <w:rPr>
          <w:del w:id="39" w:author="CATT_dxy" w:date="2020-07-23T17:51:00Z"/>
        </w:rPr>
      </w:pPr>
      <w:del w:id="40" w:author="CATT_dxy" w:date="2020-07-23T17:51:00Z">
        <w:r w:rsidDel="00895088">
          <w:rPr>
            <w:color w:val="FF0000"/>
            <w:lang w:eastAsia="ko-KR"/>
          </w:rPr>
          <w:delText>Editor's note:</w:delText>
        </w:r>
        <w:r w:rsidDel="00895088">
          <w:rPr>
            <w:color w:val="FF0000"/>
          </w:rPr>
          <w:tab/>
        </w:r>
        <w:r w:rsidDel="00895088">
          <w:rPr>
            <w:rFonts w:hint="eastAsia"/>
            <w:color w:val="FF0000"/>
          </w:rPr>
          <w:delText xml:space="preserve">It is FFS </w:delText>
        </w:r>
        <w:r w:rsidDel="00895088">
          <w:rPr>
            <w:color w:val="FF0000"/>
          </w:rPr>
          <w:delText>whether any of the sub-functions can be a separate NF.</w:delText>
        </w:r>
      </w:del>
    </w:p>
    <w:p w:rsidR="00E65B2D" w:rsidRDefault="00E65B2D" w:rsidP="00E65B2D">
      <w:pPr>
        <w:pStyle w:val="3"/>
      </w:pPr>
      <w:bookmarkStart w:id="41" w:name="_Toc21056"/>
      <w:bookmarkStart w:id="42" w:name="_Toc9778"/>
      <w:bookmarkStart w:id="43" w:name="_Toc21511"/>
      <w:bookmarkStart w:id="44" w:name="_Toc27158"/>
      <w:bookmarkStart w:id="45" w:name="_Toc23353"/>
      <w:bookmarkStart w:id="46" w:name="_Toc27589"/>
      <w:bookmarkStart w:id="47" w:name="_Toc3415"/>
      <w:bookmarkStart w:id="48" w:name="_Toc43393120"/>
      <w:bookmarkStart w:id="49" w:name="_Toc6614"/>
      <w:bookmarkStart w:id="50" w:name="_Toc44004280"/>
      <w:bookmarkStart w:id="51" w:name="_Toc44490517"/>
      <w:r>
        <w:t>6.</w:t>
      </w:r>
      <w:r>
        <w:rPr>
          <w:rFonts w:hint="eastAsia"/>
          <w:lang w:eastAsia="zh-CN"/>
        </w:rPr>
        <w:t>8</w:t>
      </w:r>
      <w:r>
        <w:t>.2</w:t>
      </w:r>
      <w:r>
        <w:tab/>
        <w:t>Input Data</w:t>
      </w:r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:rsidR="00E65B2D" w:rsidRDefault="00E65B2D" w:rsidP="00E65B2D"/>
    <w:p w:rsidR="00E65B2D" w:rsidRDefault="00E65B2D" w:rsidP="00E65B2D">
      <w:pPr>
        <w:pStyle w:val="3"/>
      </w:pPr>
      <w:bookmarkStart w:id="52" w:name="_Toc12812"/>
      <w:bookmarkStart w:id="53" w:name="_Toc22167"/>
      <w:bookmarkStart w:id="54" w:name="_Toc9130"/>
      <w:bookmarkStart w:id="55" w:name="_Toc7828"/>
      <w:bookmarkStart w:id="56" w:name="_Toc43393121"/>
      <w:bookmarkStart w:id="57" w:name="_Toc9732"/>
      <w:bookmarkStart w:id="58" w:name="_Toc1281"/>
      <w:bookmarkStart w:id="59" w:name="_Toc22447"/>
      <w:bookmarkStart w:id="60" w:name="_Toc30766"/>
      <w:bookmarkStart w:id="61" w:name="_Toc44004281"/>
      <w:bookmarkStart w:id="62" w:name="_Toc44490518"/>
      <w:r>
        <w:t>6.</w:t>
      </w:r>
      <w:r>
        <w:rPr>
          <w:rFonts w:hint="eastAsia"/>
          <w:lang w:eastAsia="zh-CN"/>
        </w:rPr>
        <w:t>8</w:t>
      </w:r>
      <w:r>
        <w:t>.3</w:t>
      </w:r>
      <w:r>
        <w:tab/>
        <w:t>Output Analytics</w:t>
      </w:r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:rsidR="00E65B2D" w:rsidRDefault="00E65B2D" w:rsidP="00E65B2D"/>
    <w:p w:rsidR="00E65B2D" w:rsidRDefault="00E65B2D" w:rsidP="00E65B2D">
      <w:pPr>
        <w:pStyle w:val="3"/>
      </w:pPr>
      <w:bookmarkStart w:id="63" w:name="_Toc20945"/>
      <w:bookmarkStart w:id="64" w:name="_Toc30489"/>
      <w:bookmarkStart w:id="65" w:name="_Toc14593"/>
      <w:bookmarkStart w:id="66" w:name="_Toc5561"/>
      <w:bookmarkStart w:id="67" w:name="_Toc7979"/>
      <w:bookmarkStart w:id="68" w:name="_Toc249"/>
      <w:bookmarkStart w:id="69" w:name="_Toc43393122"/>
      <w:bookmarkStart w:id="70" w:name="_Toc2321"/>
      <w:bookmarkStart w:id="71" w:name="_Toc26556"/>
      <w:bookmarkStart w:id="72" w:name="_Toc44004282"/>
      <w:bookmarkStart w:id="73" w:name="_Toc44490519"/>
      <w:r>
        <w:t>6.</w:t>
      </w:r>
      <w:r>
        <w:rPr>
          <w:rFonts w:hint="eastAsia"/>
          <w:lang w:eastAsia="zh-CN"/>
        </w:rPr>
        <w:t>8</w:t>
      </w:r>
      <w:r>
        <w:t>.4</w:t>
      </w:r>
      <w:r>
        <w:tab/>
        <w:t>Procedures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</w:p>
    <w:p w:rsidR="00B3089D" w:rsidRDefault="00E65B2D" w:rsidP="00A50545">
      <w:pPr>
        <w:rPr>
          <w:ins w:id="74" w:author="CATT_dxy" w:date="2020-07-28T10:07:00Z"/>
          <w:lang w:eastAsia="zh-CN"/>
        </w:rPr>
      </w:pP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</w:rPr>
        <w:t>4</w:t>
      </w:r>
      <w:r>
        <w:t>-</w:t>
      </w:r>
      <w:r>
        <w:rPr>
          <w:rFonts w:hint="eastAsia"/>
        </w:rPr>
        <w:t>1 shows an example procedure for analytics information provision with NWDAF decomposition.</w:t>
      </w:r>
    </w:p>
    <w:p w:rsidR="00A50545" w:rsidRDefault="00A50545" w:rsidP="00A50545">
      <w:pPr>
        <w:rPr>
          <w:ins w:id="75" w:author="CATT_dxy" w:date="2020-07-28T10:08:00Z"/>
          <w:lang w:eastAsia="zh-CN"/>
        </w:rPr>
      </w:pPr>
      <w:ins w:id="76" w:author="CATT_dxy" w:date="2020-07-28T10:08:00Z">
        <w:r>
          <w:rPr>
            <w:rFonts w:hint="eastAsia"/>
          </w:rPr>
          <w:t>Service-based interfaces</w:t>
        </w:r>
        <w:r>
          <w:rPr>
            <w:rFonts w:hint="eastAsia"/>
            <w:lang w:eastAsia="zh-CN"/>
          </w:rPr>
          <w:t xml:space="preserve"> are used between </w:t>
        </w:r>
        <w:r>
          <w:rPr>
            <w:rFonts w:hint="eastAsia"/>
          </w:rPr>
          <w:t>the</w:t>
        </w:r>
        <w:r>
          <w:t xml:space="preserve"> sub-functions of NWDAF</w:t>
        </w:r>
        <w:r>
          <w:rPr>
            <w:rFonts w:hint="eastAsia"/>
            <w:lang w:eastAsia="zh-CN"/>
          </w:rPr>
          <w:t xml:space="preserve"> if they are defined as separate NFs.</w:t>
        </w:r>
      </w:ins>
    </w:p>
    <w:p w:rsidR="00A50545" w:rsidRPr="00A50545" w:rsidRDefault="00A50545">
      <w:pPr>
        <w:pStyle w:val="NO"/>
        <w:rPr>
          <w:lang w:eastAsia="zh-CN"/>
        </w:rPr>
        <w:pPrChange w:id="77" w:author="CATT_dxy" w:date="2020-07-28T10:08:00Z">
          <w:pPr/>
        </w:pPrChange>
      </w:pPr>
      <w:ins w:id="78" w:author="CATT_dxy" w:date="2020-07-28T10:08:00Z">
        <w:r>
          <w:rPr>
            <w:rFonts w:hint="eastAsia"/>
            <w:lang w:eastAsia="zh-CN"/>
          </w:rPr>
          <w:t>NOTE:</w:t>
        </w:r>
        <w:r>
          <w:rPr>
            <w:rFonts w:hint="eastAsia"/>
            <w:lang w:eastAsia="zh-CN"/>
          </w:rPr>
          <w:tab/>
          <w:t xml:space="preserve">When </w:t>
        </w:r>
        <w:r>
          <w:rPr>
            <w:rFonts w:hint="eastAsia"/>
          </w:rPr>
          <w:t>the</w:t>
        </w:r>
        <w:r>
          <w:t xml:space="preserve"> sub-functions of NWDAF</w:t>
        </w:r>
        <w:r>
          <w:rPr>
            <w:rFonts w:hint="eastAsia"/>
            <w:lang w:eastAsia="zh-CN"/>
          </w:rPr>
          <w:t xml:space="preserve"> are collocated and not defined as separate NFs, the internal interfaces between these sub-functions can be s</w:t>
        </w:r>
        <w:r>
          <w:rPr>
            <w:rFonts w:hint="eastAsia"/>
          </w:rPr>
          <w:t>ervice-</w:t>
        </w:r>
        <w:r>
          <w:rPr>
            <w:rFonts w:hint="eastAsia"/>
            <w:lang w:eastAsia="zh-CN"/>
          </w:rPr>
          <w:t>b</w:t>
        </w:r>
        <w:r>
          <w:rPr>
            <w:rFonts w:hint="eastAsia"/>
          </w:rPr>
          <w:t>ased</w:t>
        </w:r>
        <w:r>
          <w:rPr>
            <w:rFonts w:hint="eastAsia"/>
            <w:lang w:eastAsia="zh-CN"/>
          </w:rPr>
          <w:t xml:space="preserve"> or not, which is implementation </w:t>
        </w:r>
      </w:ins>
      <w:ins w:id="79" w:author="CATT_dxy" w:date="2020-08-05T13:27:00Z">
        <w:r w:rsidR="002B7AF3">
          <w:rPr>
            <w:rFonts w:hint="eastAsia"/>
            <w:lang w:eastAsia="zh-CN"/>
          </w:rPr>
          <w:t>depend</w:t>
        </w:r>
      </w:ins>
      <w:ins w:id="80" w:author="CATT_dxy" w:date="2020-08-05T13:28:00Z">
        <w:r w:rsidR="002B7AF3">
          <w:rPr>
            <w:rFonts w:hint="eastAsia"/>
            <w:lang w:eastAsia="zh-CN"/>
          </w:rPr>
          <w:t>e</w:t>
        </w:r>
      </w:ins>
      <w:ins w:id="81" w:author="CATT_dxy" w:date="2020-08-05T13:27:00Z">
        <w:r w:rsidR="002B7AF3">
          <w:rPr>
            <w:rFonts w:hint="eastAsia"/>
            <w:lang w:eastAsia="zh-CN"/>
          </w:rPr>
          <w:t>nt</w:t>
        </w:r>
      </w:ins>
      <w:ins w:id="82" w:author="CATT_dxy" w:date="2020-07-28T10:08:00Z">
        <w:r>
          <w:rPr>
            <w:rFonts w:hint="eastAsia"/>
            <w:lang w:eastAsia="zh-CN"/>
          </w:rPr>
          <w:t>.</w:t>
        </w:r>
      </w:ins>
    </w:p>
    <w:p w:rsidR="00E65B2D" w:rsidDel="0082060E" w:rsidRDefault="00E65B2D" w:rsidP="00E65B2D">
      <w:pPr>
        <w:pStyle w:val="EditorsNote"/>
        <w:rPr>
          <w:del w:id="83" w:author="CATT_dxy" w:date="2020-07-23T17:53:00Z"/>
        </w:rPr>
      </w:pPr>
      <w:del w:id="84" w:author="CATT_dxy" w:date="2020-07-23T17:53:00Z">
        <w:r w:rsidDel="0082060E">
          <w:rPr>
            <w:lang w:eastAsia="ko-KR"/>
          </w:rPr>
          <w:delText>Editor's note:</w:delText>
        </w:r>
        <w:r w:rsidDel="0082060E">
          <w:tab/>
        </w:r>
        <w:r w:rsidDel="0082060E">
          <w:rPr>
            <w:rFonts w:hint="eastAsia"/>
          </w:rPr>
          <w:delText xml:space="preserve">It is FFS </w:delText>
        </w:r>
        <w:r w:rsidDel="0082060E">
          <w:delText xml:space="preserve">how </w:delText>
        </w:r>
        <w:r w:rsidDel="0082060E">
          <w:rPr>
            <w:rFonts w:hint="eastAsia"/>
          </w:rPr>
          <w:delText>the</w:delText>
        </w:r>
        <w:r w:rsidDel="0082060E">
          <w:delText xml:space="preserve"> sub-functions of NWDAF communicate</w:delText>
        </w:r>
        <w:r w:rsidDel="0082060E">
          <w:rPr>
            <w:rFonts w:hint="eastAsia"/>
          </w:rPr>
          <w:delText>s</w:delText>
        </w:r>
        <w:r w:rsidDel="0082060E">
          <w:delText xml:space="preserve"> with each other</w:delText>
        </w:r>
        <w:r w:rsidDel="0082060E">
          <w:rPr>
            <w:rFonts w:hint="eastAsia"/>
          </w:rPr>
          <w:delText>, i.e. whether Service-Based interactions are used</w:delText>
        </w:r>
        <w:r w:rsidDel="0082060E">
          <w:delText>.</w:delText>
        </w:r>
      </w:del>
    </w:p>
    <w:p w:rsidR="00E65B2D" w:rsidRDefault="00E65B2D" w:rsidP="00E65B2D">
      <w:pPr>
        <w:pStyle w:val="TH"/>
        <w:rPr>
          <w:lang w:eastAsia="zh-CN"/>
        </w:rPr>
      </w:pPr>
      <w:r>
        <w:object w:dxaOrig="8343" w:dyaOrig="6542">
          <v:shape id="对象 214" o:spid="_x0000_i1026" type="#_x0000_t75" style="width:372.35pt;height:291.2pt;mso-position-horizontal-relative:page;mso-position-vertical-relative:page" o:ole="">
            <v:imagedata r:id="rId12" o:title=""/>
          </v:shape>
          <o:OLEObject Type="Embed" ProgID="Visio.Drawing.11" ShapeID="对象 214" DrawAspect="Content" ObjectID="_1658843034" r:id="rId13"/>
        </w:object>
      </w:r>
    </w:p>
    <w:p w:rsidR="00E65B2D" w:rsidRDefault="00E65B2D" w:rsidP="00E65B2D">
      <w:pPr>
        <w:pStyle w:val="TF"/>
      </w:pPr>
      <w:r>
        <w:t xml:space="preserve">Figure </w:t>
      </w:r>
      <w:r>
        <w:rPr>
          <w:rFonts w:hint="eastAsia"/>
        </w:rPr>
        <w:t>6</w:t>
      </w:r>
      <w:r>
        <w:t>.</w:t>
      </w:r>
      <w:r>
        <w:rPr>
          <w:rFonts w:hint="eastAsia"/>
          <w:lang w:eastAsia="zh-CN"/>
        </w:rPr>
        <w:t>8</w:t>
      </w:r>
      <w:r>
        <w:t>.</w:t>
      </w:r>
      <w:r>
        <w:rPr>
          <w:rFonts w:hint="eastAsia"/>
          <w:lang w:eastAsia="zh-CN"/>
        </w:rPr>
        <w:t>4</w:t>
      </w:r>
      <w:r>
        <w:t>-</w:t>
      </w:r>
      <w:r>
        <w:rPr>
          <w:rFonts w:hint="eastAsia"/>
          <w:lang w:eastAsia="zh-CN"/>
        </w:rPr>
        <w:t>1</w:t>
      </w:r>
      <w:r>
        <w:t xml:space="preserve">: Procedure for </w:t>
      </w:r>
      <w:r>
        <w:rPr>
          <w:rFonts w:hint="eastAsia"/>
        </w:rPr>
        <w:t>analytics information provision with NWDAF decomposition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1.</w:t>
      </w:r>
      <w:r>
        <w:rPr>
          <w:rFonts w:hint="eastAsia"/>
          <w:lang w:eastAsia="zh-CN"/>
        </w:rPr>
        <w:tab/>
      </w:r>
      <w:r>
        <w:rPr>
          <w:lang w:eastAsia="zh-CN"/>
        </w:rPr>
        <w:t>Co</w:t>
      </w:r>
      <w:r>
        <w:t xml:space="preserve">nsumer NF sends an </w:t>
      </w:r>
      <w:r>
        <w:rPr>
          <w:rFonts w:hint="eastAsia"/>
        </w:rPr>
        <w:t>a</w:t>
      </w:r>
      <w:r>
        <w:t>nalytics request/subscri</w:t>
      </w:r>
      <w:r>
        <w:rPr>
          <w:rFonts w:hint="eastAsia"/>
        </w:rPr>
        <w:t xml:space="preserve">ption </w:t>
      </w:r>
      <w:r>
        <w:t xml:space="preserve">to </w:t>
      </w:r>
      <w:r>
        <w:rPr>
          <w:rFonts w:hint="eastAsia"/>
        </w:rPr>
        <w:t xml:space="preserve">the </w:t>
      </w:r>
      <w:r>
        <w:t>NWDAF by invoking a</w:t>
      </w:r>
      <w:r>
        <w:rPr>
          <w:rFonts w:hint="eastAsia"/>
        </w:rPr>
        <w:t>n</w:t>
      </w:r>
      <w:r>
        <w:t xml:space="preserve"> Nnwdaf_AnalyticsInfo_Request or a</w:t>
      </w:r>
      <w:r>
        <w:rPr>
          <w:rFonts w:hint="eastAsia"/>
        </w:rPr>
        <w:t>n</w:t>
      </w:r>
      <w:r>
        <w:t xml:space="preserve"> Nnwdaf_AnalyticsSubscription_Subscribe</w:t>
      </w:r>
      <w:r>
        <w:rPr>
          <w:rFonts w:hint="eastAsia"/>
        </w:rPr>
        <w:t xml:space="preserve">, as specified in </w:t>
      </w:r>
      <w:r>
        <w:t>TS 23.288 [5]</w:t>
      </w:r>
      <w:r>
        <w:rPr>
          <w:rFonts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t>2.</w:t>
      </w:r>
      <w:r>
        <w:rPr>
          <w:rFonts w:hint="eastAsia"/>
        </w:rPr>
        <w:tab/>
        <w:t>Based on the a</w:t>
      </w:r>
      <w:r>
        <w:t>nal</w:t>
      </w:r>
      <w:r>
        <w:rPr>
          <w:lang w:eastAsia="zh-CN"/>
        </w:rPr>
        <w:t>ytics request/subscri</w:t>
      </w:r>
      <w:r>
        <w:rPr>
          <w:rFonts w:hint="eastAsia"/>
          <w:lang w:eastAsia="zh-CN"/>
        </w:rPr>
        <w:t xml:space="preserve">ption, the AC of the NWDAF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DC, with information for data collection.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1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>The details of the information for data collection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#11 "</w:t>
      </w:r>
      <w:r>
        <w:t>Increasing efficiency of data collectio</w:t>
      </w:r>
      <w:r>
        <w:rPr>
          <w:rFonts w:hint="eastAsia"/>
          <w:lang w:eastAsia="zh-CN"/>
        </w:rPr>
        <w:t>n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3-4.</w:t>
      </w:r>
      <w:r>
        <w:rPr>
          <w:rFonts w:hint="eastAsia"/>
          <w:lang w:eastAsia="zh-CN"/>
        </w:rPr>
        <w:tab/>
      </w:r>
      <w:r>
        <w:rPr>
          <w:rFonts w:hint="eastAsia"/>
        </w:rPr>
        <w:t>The DC</w:t>
      </w:r>
      <w:r>
        <w:t xml:space="preserve"> subscribes </w:t>
      </w:r>
      <w:r>
        <w:rPr>
          <w:rFonts w:hint="eastAsia"/>
        </w:rPr>
        <w:t xml:space="preserve">to </w:t>
      </w:r>
      <w:r>
        <w:t xml:space="preserve">the network data from </w:t>
      </w:r>
      <w:r>
        <w:rPr>
          <w:rFonts w:hint="eastAsia"/>
        </w:rPr>
        <w:t xml:space="preserve">the </w:t>
      </w:r>
      <w:r>
        <w:t xml:space="preserve">NF(s) </w:t>
      </w:r>
      <w:r>
        <w:rPr>
          <w:rFonts w:hint="eastAsia"/>
        </w:rPr>
        <w:t>or the OAM</w:t>
      </w:r>
      <w:r>
        <w:t xml:space="preserve"> </w:t>
      </w:r>
      <w:r>
        <w:rPr>
          <w:rFonts w:hint="eastAsia"/>
        </w:rPr>
        <w:t xml:space="preserve">as specified in </w:t>
      </w:r>
      <w:r>
        <w:t>TS 23.288 [5].</w:t>
      </w:r>
    </w:p>
    <w:p w:rsidR="00E65B2D" w:rsidRDefault="00E65B2D" w:rsidP="00E65B2D">
      <w:pPr>
        <w:pStyle w:val="B1"/>
      </w:pPr>
      <w:r>
        <w:rPr>
          <w:rFonts w:hint="eastAsia"/>
        </w:rPr>
        <w:t>5.</w:t>
      </w:r>
      <w:r>
        <w:rPr>
          <w:rFonts w:hint="eastAsia"/>
        </w:rPr>
        <w:tab/>
        <w:t>T</w:t>
      </w:r>
      <w:r>
        <w:t>h</w:t>
      </w:r>
      <w:r>
        <w:rPr>
          <w:rFonts w:hint="eastAsia"/>
        </w:rPr>
        <w:t>e DC provides the collected data to the AC.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</w:rPr>
        <w:lastRenderedPageBreak/>
        <w:t>6.</w:t>
      </w:r>
      <w:r>
        <w:rPr>
          <w:rFonts w:hint="eastAsia"/>
        </w:rPr>
        <w:tab/>
        <w:t>The AC sen</w:t>
      </w:r>
      <w:r>
        <w:rPr>
          <w:rFonts w:hint="eastAsia"/>
          <w:lang w:eastAsia="zh-CN"/>
        </w:rPr>
        <w:t xml:space="preserve">ds an </w:t>
      </w:r>
      <w:r>
        <w:rPr>
          <w:lang w:eastAsia="zh-CN"/>
        </w:rPr>
        <w:t>Nmt_AnalyticsModel_Request</w:t>
      </w:r>
      <w:r>
        <w:rPr>
          <w:rFonts w:hint="eastAsia"/>
          <w:lang w:eastAsia="zh-CN"/>
        </w:rPr>
        <w:t xml:space="preserve"> to the MT, which includes the Analytics ID and other information (e.g. analytics filter information) to request the trained model for the analytics.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2</w:t>
      </w:r>
      <w:r>
        <w:rPr>
          <w:lang w:eastAsia="ko-KR"/>
        </w:rPr>
        <w:t>:</w:t>
      </w:r>
      <w:r>
        <w:tab/>
      </w:r>
      <w:r>
        <w:rPr>
          <w:rStyle w:val="NOChar"/>
          <w:rFonts w:hint="eastAsia"/>
          <w:lang w:eastAsia="zh-CN"/>
        </w:rPr>
        <w:t>Step 2 and 6 can be performed in parallel</w:t>
      </w:r>
      <w:r>
        <w:rPr>
          <w:rFonts w:cs="Arial" w:hint="eastAsia"/>
        </w:rPr>
        <w:t>.</w:t>
      </w:r>
    </w:p>
    <w:p w:rsidR="00E65B2D" w:rsidRDefault="00E65B2D" w:rsidP="00E65B2D">
      <w:pPr>
        <w:pStyle w:val="B1"/>
        <w:rPr>
          <w:lang w:eastAsia="zh-CN"/>
        </w:rPr>
      </w:pPr>
      <w:r>
        <w:rPr>
          <w:rFonts w:hint="eastAsia"/>
          <w:lang w:eastAsia="zh-CN"/>
        </w:rPr>
        <w:t>7-8.</w:t>
      </w:r>
      <w:r>
        <w:rPr>
          <w:rFonts w:hint="eastAsia"/>
          <w:lang w:eastAsia="zh-CN"/>
        </w:rPr>
        <w:tab/>
        <w:t xml:space="preserve">If data is needed for training the model, the MT sends an </w:t>
      </w:r>
      <w:r>
        <w:rPr>
          <w:lang w:eastAsia="zh-CN"/>
        </w:rPr>
        <w:t>N</w:t>
      </w:r>
      <w:r>
        <w:rPr>
          <w:rFonts w:hint="eastAsia"/>
          <w:lang w:eastAsia="zh-CN"/>
        </w:rPr>
        <w:t>dc</w:t>
      </w:r>
      <w:r>
        <w:rPr>
          <w:lang w:eastAsia="zh-CN"/>
        </w:rPr>
        <w:t>_DataCollection_Subscribe</w:t>
      </w:r>
      <w:r>
        <w:rPr>
          <w:rFonts w:hint="eastAsia"/>
          <w:lang w:eastAsia="zh-CN"/>
        </w:rPr>
        <w:t xml:space="preserve"> to the DC to request data for model training.</w:t>
      </w:r>
    </w:p>
    <w:p w:rsidR="00E65B2D" w:rsidRDefault="00E65B2D" w:rsidP="00E65B2D">
      <w:pPr>
        <w:pStyle w:val="NO"/>
        <w:rPr>
          <w:lang w:eastAsia="zh-CN"/>
        </w:rPr>
      </w:pPr>
      <w:r>
        <w:rPr>
          <w:rFonts w:hint="eastAsia"/>
        </w:rPr>
        <w:t>NOTE</w:t>
      </w:r>
      <w:r>
        <w:t> </w:t>
      </w:r>
      <w:r>
        <w:rPr>
          <w:rFonts w:hint="eastAsia"/>
          <w:lang w:eastAsia="zh-CN"/>
        </w:rPr>
        <w:t>3</w:t>
      </w:r>
      <w:r>
        <w:rPr>
          <w:lang w:eastAsia="ko-KR"/>
        </w:rPr>
        <w:t>:</w:t>
      </w:r>
      <w:r>
        <w:tab/>
      </w:r>
      <w:r>
        <w:rPr>
          <w:rFonts w:hint="eastAsia"/>
          <w:lang w:eastAsia="zh-CN"/>
        </w:rPr>
        <w:t xml:space="preserve">The MT can be a standalone NF or in a different NWDAF. </w:t>
      </w:r>
      <w:r>
        <w:rPr>
          <w:rFonts w:hint="eastAsia"/>
        </w:rPr>
        <w:t>The details</w:t>
      </w:r>
      <w:r>
        <w:rPr>
          <w:rFonts w:hint="eastAsia"/>
          <w:lang w:eastAsia="zh-CN"/>
        </w:rPr>
        <w:t xml:space="preserve"> of the interaction between the AC and the MT</w:t>
      </w:r>
      <w:r>
        <w:rPr>
          <w:rFonts w:hint="eastAsia"/>
        </w:rPr>
        <w:t xml:space="preserve"> </w:t>
      </w:r>
      <w:r>
        <w:rPr>
          <w:rStyle w:val="NOChar"/>
          <w:rFonts w:hint="eastAsia"/>
          <w:lang w:eastAsia="zh-CN"/>
        </w:rPr>
        <w:t>depend on the solution to Key Issue #19 "</w:t>
      </w:r>
      <w:r>
        <w:t xml:space="preserve">Trained data model </w:t>
      </w:r>
      <w:r>
        <w:rPr>
          <w:rFonts w:cs="Arial"/>
        </w:rPr>
        <w:t>sharing between multiple NWDAF instances</w:t>
      </w:r>
      <w:r>
        <w:rPr>
          <w:rFonts w:cs="Arial" w:hint="eastAsia"/>
        </w:rPr>
        <w:t>".</w:t>
      </w:r>
    </w:p>
    <w:p w:rsidR="00E65B2D" w:rsidRDefault="00E65B2D" w:rsidP="00E65B2D">
      <w:pPr>
        <w:pStyle w:val="B1"/>
      </w:pPr>
      <w:r>
        <w:rPr>
          <w:rFonts w:hint="eastAsia"/>
          <w:lang w:eastAsia="zh-CN"/>
        </w:rPr>
        <w:t>9.</w:t>
      </w:r>
      <w:r>
        <w:rPr>
          <w:rFonts w:hint="eastAsia"/>
          <w:lang w:eastAsia="zh-CN"/>
        </w:rPr>
        <w:tab/>
        <w:t xml:space="preserve">The MT </w:t>
      </w:r>
      <w:r>
        <w:rPr>
          <w:rFonts w:hint="eastAsia"/>
        </w:rPr>
        <w:t xml:space="preserve">sends an </w:t>
      </w:r>
      <w:r>
        <w:t>Nmt_AnalyticsModel_Request</w:t>
      </w:r>
      <w:r>
        <w:rPr>
          <w:rFonts w:hint="eastAsia"/>
        </w:rPr>
        <w:t xml:space="preserve"> response to the AC, including the parameters of the trained model for analytics.</w:t>
      </w:r>
    </w:p>
    <w:p w:rsidR="00E65B2D" w:rsidRDefault="00E65B2D" w:rsidP="00E65B2D">
      <w:pPr>
        <w:pStyle w:val="B1"/>
      </w:pPr>
      <w:r>
        <w:rPr>
          <w:rFonts w:hint="eastAsia"/>
        </w:rPr>
        <w:t>10.</w:t>
      </w:r>
      <w:r>
        <w:rPr>
          <w:rFonts w:hint="eastAsia"/>
        </w:rPr>
        <w:tab/>
      </w:r>
      <w:r>
        <w:t>With</w:t>
      </w:r>
      <w:r>
        <w:rPr>
          <w:rFonts w:hint="eastAsia"/>
        </w:rPr>
        <w:t xml:space="preserve"> the tra</w:t>
      </w:r>
      <w:r>
        <w:rPr>
          <w:rFonts w:hint="eastAsia"/>
          <w:lang w:eastAsia="zh-CN"/>
        </w:rPr>
        <w:t xml:space="preserve">ined model and the collected data, the AC produces the analytics information. </w:t>
      </w:r>
      <w:r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AC of the </w:t>
      </w:r>
      <w:r>
        <w:rPr>
          <w:lang w:eastAsia="zh-CN"/>
        </w:rPr>
        <w:t>NWDAF provides the analytics</w:t>
      </w:r>
      <w:r>
        <w:rPr>
          <w:rFonts w:hint="eastAsia"/>
          <w:lang w:eastAsia="zh-CN"/>
        </w:rPr>
        <w:t xml:space="preserve"> information </w:t>
      </w:r>
      <w:r>
        <w:rPr>
          <w:lang w:eastAsia="zh-CN"/>
        </w:rPr>
        <w:t xml:space="preserve">to the consumer NF </w:t>
      </w:r>
      <w:r>
        <w:t>by means of either Nnwdaf_AnalyticsInfo_Request response or Nnwdaf_AnalyticsSubscription_N</w:t>
      </w:r>
      <w:r>
        <w:rPr>
          <w:lang w:val="en-CA"/>
        </w:rPr>
        <w:t>otify</w:t>
      </w:r>
      <w:r>
        <w:rPr>
          <w:rFonts w:hint="eastAsia"/>
          <w:lang w:eastAsia="zh-CN"/>
        </w:rPr>
        <w:t xml:space="preserve">, as specified in </w:t>
      </w:r>
      <w:r>
        <w:rPr>
          <w:lang w:eastAsia="zh-CN"/>
        </w:rPr>
        <w:t>TS 23.288 </w:t>
      </w:r>
      <w:r>
        <w:t>[5]</w:t>
      </w:r>
      <w:r>
        <w:rPr>
          <w:rFonts w:hint="eastAsia"/>
          <w:lang w:eastAsia="zh-CN"/>
        </w:rPr>
        <w:t>.</w:t>
      </w:r>
    </w:p>
    <w:p w:rsidR="00E65B2D" w:rsidRDefault="00E65B2D" w:rsidP="00E65B2D">
      <w:pPr>
        <w:pStyle w:val="3"/>
      </w:pPr>
      <w:bookmarkStart w:id="85" w:name="_Toc9573"/>
      <w:bookmarkStart w:id="86" w:name="_Toc596"/>
      <w:bookmarkStart w:id="87" w:name="_Toc8624"/>
      <w:bookmarkStart w:id="88" w:name="_Toc23281"/>
      <w:bookmarkStart w:id="89" w:name="_Toc17176"/>
      <w:bookmarkStart w:id="90" w:name="_Toc9089"/>
      <w:bookmarkStart w:id="91" w:name="_Toc43393123"/>
      <w:bookmarkStart w:id="92" w:name="_Toc18141"/>
      <w:bookmarkStart w:id="93" w:name="_Toc11923"/>
      <w:bookmarkStart w:id="94" w:name="_Toc44004283"/>
      <w:bookmarkStart w:id="95" w:name="_Toc44490520"/>
      <w:r>
        <w:t>6.</w:t>
      </w:r>
      <w:r>
        <w:rPr>
          <w:rFonts w:hint="eastAsia"/>
          <w:lang w:eastAsia="zh-CN"/>
        </w:rPr>
        <w:t>8</w:t>
      </w:r>
      <w:r>
        <w:t>.5</w:t>
      </w:r>
      <w:r>
        <w:tab/>
        <w:t>Impacts on services, entities and interfaces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</w:p>
    <w:p w:rsidR="00E65B2D" w:rsidRDefault="00E65B2D" w:rsidP="00E65B2D">
      <w:pPr>
        <w:pStyle w:val="EditorsNote"/>
      </w:pPr>
      <w:r>
        <w:rPr>
          <w:lang w:eastAsia="ko-KR"/>
        </w:rPr>
        <w:t>Editor's note:</w:t>
      </w:r>
      <w:r>
        <w:rPr>
          <w:lang w:eastAsia="ko-KR"/>
        </w:rPr>
        <w:tab/>
      </w:r>
      <w:r>
        <w:t>This clause lists impacts to services and interfaces.</w:t>
      </w:r>
    </w:p>
    <w:p w:rsidR="00F757CB" w:rsidRDefault="00AE4F5E" w:rsidP="00EE2DEB">
      <w:pPr>
        <w:rPr>
          <w:ins w:id="96" w:author="CATT_dxy" w:date="2020-08-05T14:25:00Z"/>
          <w:rFonts w:cs="Times New Roman"/>
          <w:lang w:eastAsia="zh-CN"/>
        </w:rPr>
      </w:pPr>
      <w:ins w:id="97" w:author="CATT_dxy" w:date="2020-08-05T14:24:00Z">
        <w:r>
          <w:rPr>
            <w:rFonts w:cs="Times New Roman" w:hint="eastAsia"/>
            <w:lang w:eastAsia="zh-CN"/>
          </w:rPr>
          <w:t>NWDAF:</w:t>
        </w:r>
      </w:ins>
    </w:p>
    <w:p w:rsidR="00AE4F5E" w:rsidRDefault="00AE4F5E">
      <w:pPr>
        <w:pStyle w:val="B1"/>
        <w:rPr>
          <w:ins w:id="98" w:author="CATT_dxy" w:date="2020-08-05T14:29:00Z"/>
          <w:lang w:eastAsia="zh-CN"/>
        </w:rPr>
        <w:pPrChange w:id="99" w:author="CATT_dxy" w:date="2020-08-05T14:28:00Z">
          <w:pPr/>
        </w:pPrChange>
      </w:pPr>
      <w:ins w:id="100" w:author="CATT_dxy" w:date="2020-08-05T14:28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1" w:author="CATT_dxy" w:date="2020-08-05T14:25:00Z">
        <w:r>
          <w:rPr>
            <w:lang w:eastAsia="zh-CN"/>
          </w:rPr>
          <w:t>D</w:t>
        </w:r>
        <w:r>
          <w:rPr>
            <w:rFonts w:hint="eastAsia"/>
            <w:lang w:eastAsia="zh-CN"/>
          </w:rPr>
          <w:t xml:space="preserve">ecomposed into </w:t>
        </w:r>
        <w:r>
          <w:rPr>
            <w:rFonts w:hint="eastAsia"/>
          </w:rPr>
          <w:t>AC (Analytics Control)</w:t>
        </w:r>
        <w:r>
          <w:rPr>
            <w:rFonts w:hint="eastAsia"/>
            <w:lang w:eastAsia="zh-CN"/>
          </w:rPr>
          <w:t xml:space="preserve">, </w:t>
        </w:r>
        <w:r>
          <w:rPr>
            <w:rFonts w:hint="eastAsia"/>
          </w:rPr>
          <w:t>DC (Data Collection)</w:t>
        </w:r>
        <w:r>
          <w:rPr>
            <w:rFonts w:hint="eastAsia"/>
            <w:lang w:eastAsia="zh-CN"/>
          </w:rPr>
          <w:t xml:space="preserve"> and </w:t>
        </w:r>
      </w:ins>
      <w:ins w:id="102" w:author="CATT_dxy" w:date="2020-08-05T14:29:00Z">
        <w:r w:rsidR="007D522C">
          <w:rPr>
            <w:rFonts w:hint="eastAsia"/>
          </w:rPr>
          <w:t>MT (Model Training)</w:t>
        </w:r>
        <w:r w:rsidR="007D522C">
          <w:rPr>
            <w:rFonts w:hint="eastAsia"/>
            <w:lang w:eastAsia="zh-CN"/>
          </w:rPr>
          <w:t xml:space="preserve"> subfunctions.</w:t>
        </w:r>
      </w:ins>
    </w:p>
    <w:p w:rsidR="007D522C" w:rsidRDefault="004A7D6F">
      <w:pPr>
        <w:pStyle w:val="B1"/>
        <w:rPr>
          <w:ins w:id="103" w:author="CATT_dxy" w:date="2020-08-05T14:37:00Z"/>
          <w:lang w:eastAsia="zh-CN"/>
        </w:rPr>
        <w:pPrChange w:id="104" w:author="CATT_dxy" w:date="2020-08-05T14:28:00Z">
          <w:pPr/>
        </w:pPrChange>
      </w:pPr>
      <w:ins w:id="105" w:author="CATT_dxy" w:date="2020-08-05T14:29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06" w:author="CATT_dxy" w:date="2020-08-05T14:38:00Z">
        <w:r w:rsidR="00810A2B">
          <w:rPr>
            <w:rFonts w:hint="eastAsia"/>
            <w:lang w:eastAsia="zh-CN"/>
          </w:rPr>
          <w:t>Request/p</w:t>
        </w:r>
      </w:ins>
      <w:ins w:id="107" w:author="CATT_dxy" w:date="2020-08-05T14:37:00Z">
        <w:r w:rsidR="00810A2B">
          <w:rPr>
            <w:rFonts w:hint="eastAsia"/>
            <w:lang w:eastAsia="zh-CN"/>
          </w:rPr>
          <w:t>rovide</w:t>
        </w:r>
      </w:ins>
      <w:ins w:id="108" w:author="CATT_dxy" w:date="2020-08-05T14:34:00Z">
        <w:r>
          <w:rPr>
            <w:rFonts w:hint="eastAsia"/>
            <w:lang w:eastAsia="zh-CN"/>
          </w:rPr>
          <w:t xml:space="preserve"> the trained model </w:t>
        </w:r>
      </w:ins>
      <w:ins w:id="109" w:author="CATT_dxy" w:date="2020-08-05T14:38:00Z">
        <w:r w:rsidR="00810A2B">
          <w:rPr>
            <w:rFonts w:hint="eastAsia"/>
            <w:lang w:eastAsia="zh-CN"/>
          </w:rPr>
          <w:t>from/</w:t>
        </w:r>
      </w:ins>
      <w:ins w:id="110" w:author="CATT_dxy" w:date="2020-08-05T14:34:00Z">
        <w:r>
          <w:rPr>
            <w:rFonts w:hint="eastAsia"/>
            <w:lang w:eastAsia="zh-CN"/>
          </w:rPr>
          <w:t>to the other NWDAF.</w:t>
        </w:r>
      </w:ins>
    </w:p>
    <w:p w:rsidR="00810A2B" w:rsidRPr="00F757CB" w:rsidRDefault="00810A2B">
      <w:pPr>
        <w:pStyle w:val="B1"/>
        <w:rPr>
          <w:lang w:eastAsia="zh-CN"/>
        </w:rPr>
        <w:pPrChange w:id="111" w:author="CATT_dxy" w:date="2020-08-05T14:28:00Z">
          <w:pPr/>
        </w:pPrChange>
      </w:pPr>
      <w:ins w:id="112" w:author="CATT_dxy" w:date="2020-08-05T14:37:00Z">
        <w:r>
          <w:rPr>
            <w:rFonts w:hint="eastAsia"/>
            <w:lang w:eastAsia="zh-CN"/>
          </w:rPr>
          <w:t>-</w:t>
        </w:r>
        <w:r>
          <w:rPr>
            <w:rFonts w:hint="eastAsia"/>
            <w:lang w:eastAsia="zh-CN"/>
          </w:rPr>
          <w:tab/>
        </w:r>
      </w:ins>
      <w:ins w:id="113" w:author="CATT_dxy" w:date="2020-08-05T14:38:00Z">
        <w:r>
          <w:rPr>
            <w:rFonts w:hint="eastAsia"/>
            <w:lang w:eastAsia="zh-CN"/>
          </w:rPr>
          <w:t>Request/provide the collected data from/to the other NWDAF.</w:t>
        </w:r>
      </w:ins>
    </w:p>
    <w:p w:rsidR="003120DB" w:rsidRPr="00DD3F76" w:rsidRDefault="003219A1" w:rsidP="00DD3F7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Unicode MS" w:eastAsia="Arial Unicode MS" w:hAnsi="Arial Unicode MS" w:cs="Arial Unicode MS"/>
          <w:color w:val="FF0000"/>
          <w:sz w:val="32"/>
          <w:szCs w:val="48"/>
        </w:rPr>
      </w:pP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***** 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E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nd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 xml:space="preserve"> of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C</w:t>
      </w:r>
      <w:r w:rsid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hange</w:t>
      </w:r>
      <w:r w:rsidRPr="0006772E">
        <w:rPr>
          <w:rFonts w:ascii="Arial Unicode MS" w:eastAsia="Arial Unicode MS" w:hAnsi="Arial Unicode MS" w:cs="Arial Unicode MS" w:hint="eastAsia"/>
          <w:color w:val="FF0000"/>
          <w:sz w:val="32"/>
          <w:szCs w:val="48"/>
        </w:rPr>
        <w:t>s</w:t>
      </w:r>
      <w:r w:rsidRPr="0006772E">
        <w:rPr>
          <w:rFonts w:ascii="Arial Unicode MS" w:eastAsia="Arial Unicode MS" w:hAnsi="Arial Unicode MS" w:cs="Arial Unicode MS"/>
          <w:color w:val="FF0000"/>
          <w:sz w:val="32"/>
          <w:szCs w:val="48"/>
        </w:rPr>
        <w:t xml:space="preserve"> *****</w:t>
      </w:r>
    </w:p>
    <w:sectPr w:rsidR="003120DB" w:rsidRPr="00DD3F76">
      <w:headerReference w:type="even" r:id="rId14"/>
      <w:head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9070C" w:rsidRDefault="0049070C">
      <w:r>
        <w:separator/>
      </w:r>
    </w:p>
  </w:endnote>
  <w:endnote w:type="continuationSeparator" w:id="0">
    <w:p w:rsidR="0049070C" w:rsidRDefault="0049070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9070C" w:rsidRDefault="0049070C">
      <w:r>
        <w:separator/>
      </w:r>
    </w:p>
  </w:footnote>
  <w:footnote w:type="continuationSeparator" w:id="0">
    <w:p w:rsidR="0049070C" w:rsidRDefault="0049070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120DB" w:rsidRDefault="003120DB"/>
  <w:p w:rsidR="003120DB" w:rsidRDefault="003120DB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0DA2" w:rsidRPr="00240DA2" w:rsidRDefault="00240DA2" w:rsidP="00240DA2">
    <w:pPr>
      <w:framePr w:w="2851" w:h="244" w:hRule="exact" w:wrap="around" w:vAnchor="text" w:hAnchor="page" w:x="1156" w:y="-1"/>
      <w:overflowPunct w:val="0"/>
      <w:autoSpaceDE w:val="0"/>
      <w:autoSpaceDN w:val="0"/>
      <w:adjustRightInd w:val="0"/>
      <w:textAlignment w:val="baseline"/>
      <w:rPr>
        <w:rFonts w:ascii="Arial" w:hAnsi="Arial" w:cs="Arial"/>
        <w:b/>
        <w:bCs/>
        <w:color w:val="000000"/>
        <w:sz w:val="18"/>
        <w:lang w:eastAsia="ja-JP"/>
      </w:rPr>
    </w:pPr>
    <w:r w:rsidRPr="00240DA2">
      <w:rPr>
        <w:rFonts w:ascii="Arial" w:hAnsi="Arial" w:cs="Arial"/>
        <w:b/>
        <w:bCs/>
        <w:color w:val="000000"/>
        <w:sz w:val="18"/>
        <w:lang w:eastAsia="ja-JP"/>
      </w:rPr>
      <w:t>SA WG2 Temporary Document</w:t>
    </w:r>
  </w:p>
  <w:p w:rsidR="00240DA2" w:rsidRPr="00240DA2" w:rsidRDefault="00240DA2" w:rsidP="00240DA2">
    <w:pPr>
      <w:jc w:val="center"/>
    </w:pPr>
    <w:r w:rsidRPr="00861603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861603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FD1B9A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2F13BF"/>
    <w:multiLevelType w:val="hybridMultilevel"/>
    <w:tmpl w:val="EE6E823A"/>
    <w:lvl w:ilvl="0" w:tplc="E780DCB0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2EC3EE7"/>
    <w:multiLevelType w:val="hybridMultilevel"/>
    <w:tmpl w:val="4F32856A"/>
    <w:lvl w:ilvl="0" w:tplc="DABAD47C">
      <w:start w:val="1"/>
      <w:numFmt w:val="bullet"/>
      <w:lvlText w:val="-"/>
      <w:lvlJc w:val="left"/>
      <w:pPr>
        <w:ind w:left="644" w:hanging="360"/>
      </w:pPr>
      <w:rPr>
        <w:rFonts w:ascii="Times New Roman" w:eastAsia="DengXian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>
    <w:nsid w:val="06E833C5"/>
    <w:multiLevelType w:val="hybridMultilevel"/>
    <w:tmpl w:val="8888583A"/>
    <w:lvl w:ilvl="0" w:tplc="682E4EC0">
      <w:start w:val="6"/>
      <w:numFmt w:val="bullet"/>
      <w:lvlText w:val="-"/>
      <w:lvlJc w:val="left"/>
      <w:pPr>
        <w:ind w:left="644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>
    <w:nsid w:val="10554EC8"/>
    <w:multiLevelType w:val="hybridMultilevel"/>
    <w:tmpl w:val="E652673C"/>
    <w:lvl w:ilvl="0" w:tplc="8A7C55C6">
      <w:start w:val="6"/>
      <w:numFmt w:val="bullet"/>
      <w:lvlText w:val="-"/>
      <w:lvlJc w:val="left"/>
      <w:pPr>
        <w:ind w:left="644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147216BF"/>
    <w:multiLevelType w:val="hybridMultilevel"/>
    <w:tmpl w:val="A580C38C"/>
    <w:lvl w:ilvl="0" w:tplc="6694C8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1B606E90"/>
    <w:multiLevelType w:val="hybridMultilevel"/>
    <w:tmpl w:val="BE0C4C6C"/>
    <w:lvl w:ilvl="0" w:tplc="FE129932">
      <w:start w:val="6"/>
      <w:numFmt w:val="bullet"/>
      <w:lvlText w:val="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1FEC6080"/>
    <w:multiLevelType w:val="hybridMultilevel"/>
    <w:tmpl w:val="9722A076"/>
    <w:lvl w:ilvl="0" w:tplc="1F44DEB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7">
    <w:nsid w:val="2C3D67CC"/>
    <w:multiLevelType w:val="multilevel"/>
    <w:tmpl w:val="2C3D67C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8">
    <w:nsid w:val="2DF1230C"/>
    <w:multiLevelType w:val="hybridMultilevel"/>
    <w:tmpl w:val="9A66E15C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9">
    <w:nsid w:val="3B2C502E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0">
    <w:nsid w:val="3C5D0C5C"/>
    <w:multiLevelType w:val="hybridMultilevel"/>
    <w:tmpl w:val="058295CE"/>
    <w:lvl w:ilvl="0" w:tplc="2C54E858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>
    <w:nsid w:val="58D36FB0"/>
    <w:multiLevelType w:val="hybridMultilevel"/>
    <w:tmpl w:val="CCC8B520"/>
    <w:lvl w:ilvl="0" w:tplc="1F44DEB0">
      <w:start w:val="6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2">
    <w:nsid w:val="64BC5D33"/>
    <w:multiLevelType w:val="hybridMultilevel"/>
    <w:tmpl w:val="7F52070C"/>
    <w:lvl w:ilvl="0" w:tplc="C5106E4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4F40D58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0A5CB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381B9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86A850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BEC1E8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0424E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FC84FF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168124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>
    <w:nsid w:val="65C174B9"/>
    <w:multiLevelType w:val="hybridMultilevel"/>
    <w:tmpl w:val="71D459E8"/>
    <w:lvl w:ilvl="0" w:tplc="2392EC2A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4">
    <w:nsid w:val="6A0D32F4"/>
    <w:multiLevelType w:val="hybridMultilevel"/>
    <w:tmpl w:val="ECBEDAA4"/>
    <w:lvl w:ilvl="0" w:tplc="B2D8A7A0">
      <w:start w:val="8"/>
      <w:numFmt w:val="bullet"/>
      <w:lvlText w:val="-"/>
      <w:lvlJc w:val="left"/>
      <w:pPr>
        <w:ind w:left="704" w:hanging="42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">
    <w:nsid w:val="6D535D7F"/>
    <w:multiLevelType w:val="hybridMultilevel"/>
    <w:tmpl w:val="B14AE85C"/>
    <w:lvl w:ilvl="0" w:tplc="FB020F2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6">
    <w:nsid w:val="74276050"/>
    <w:multiLevelType w:val="hybridMultilevel"/>
    <w:tmpl w:val="CDA82274"/>
    <w:lvl w:ilvl="0" w:tplc="3C92FC9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7">
    <w:nsid w:val="7B053B14"/>
    <w:multiLevelType w:val="hybridMultilevel"/>
    <w:tmpl w:val="627829EA"/>
    <w:lvl w:ilvl="0" w:tplc="B462B4DE">
      <w:start w:val="6"/>
      <w:numFmt w:val="bullet"/>
      <w:lvlText w:val="-"/>
      <w:lvlJc w:val="left"/>
      <w:pPr>
        <w:ind w:left="927" w:hanging="360"/>
      </w:pPr>
      <w:rPr>
        <w:rFonts w:ascii="Times New Roman" w:eastAsiaTheme="minorEastAsia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8">
    <w:nsid w:val="7CE53589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abstractNum w:abstractNumId="19">
    <w:nsid w:val="7F192604"/>
    <w:multiLevelType w:val="hybridMultilevel"/>
    <w:tmpl w:val="7B340C96"/>
    <w:lvl w:ilvl="0" w:tplc="470AC2B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7"/>
  </w:num>
  <w:num w:numId="2">
    <w:abstractNumId w:val="10"/>
  </w:num>
  <w:num w:numId="3">
    <w:abstractNumId w:val="13"/>
  </w:num>
  <w:num w:numId="4">
    <w:abstractNumId w:val="6"/>
  </w:num>
  <w:num w:numId="5">
    <w:abstractNumId w:val="11"/>
  </w:num>
  <w:num w:numId="6">
    <w:abstractNumId w:val="0"/>
  </w:num>
  <w:num w:numId="7">
    <w:abstractNumId w:val="4"/>
  </w:num>
  <w:num w:numId="8">
    <w:abstractNumId w:val="9"/>
  </w:num>
  <w:num w:numId="9">
    <w:abstractNumId w:val="18"/>
  </w:num>
  <w:num w:numId="10">
    <w:abstractNumId w:val="19"/>
  </w:num>
  <w:num w:numId="11">
    <w:abstractNumId w:val="16"/>
  </w:num>
  <w:num w:numId="12">
    <w:abstractNumId w:val="1"/>
  </w:num>
  <w:num w:numId="13">
    <w:abstractNumId w:val="8"/>
  </w:num>
  <w:num w:numId="14">
    <w:abstractNumId w:val="17"/>
  </w:num>
  <w:num w:numId="15">
    <w:abstractNumId w:val="15"/>
  </w:num>
  <w:num w:numId="16">
    <w:abstractNumId w:val="3"/>
  </w:num>
  <w:num w:numId="17">
    <w:abstractNumId w:val="5"/>
  </w:num>
  <w:num w:numId="18">
    <w:abstractNumId w:val="14"/>
  </w:num>
  <w:num w:numId="19">
    <w:abstractNumId w:val="12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hideSpellingErrors/>
  <w:hideGrammaticalErrors/>
  <w:defaultTabStop w:val="420"/>
  <w:hyphenationZone w:val="42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E339C"/>
    <w:rsid w:val="0000080A"/>
    <w:rsid w:val="00011E92"/>
    <w:rsid w:val="00015CFF"/>
    <w:rsid w:val="00017320"/>
    <w:rsid w:val="00021F07"/>
    <w:rsid w:val="00035380"/>
    <w:rsid w:val="000358D5"/>
    <w:rsid w:val="00037FE9"/>
    <w:rsid w:val="0004254B"/>
    <w:rsid w:val="00044774"/>
    <w:rsid w:val="00045538"/>
    <w:rsid w:val="0005591E"/>
    <w:rsid w:val="00057089"/>
    <w:rsid w:val="00057E85"/>
    <w:rsid w:val="000611D1"/>
    <w:rsid w:val="00062776"/>
    <w:rsid w:val="000658AF"/>
    <w:rsid w:val="00066776"/>
    <w:rsid w:val="0006768E"/>
    <w:rsid w:val="0006772E"/>
    <w:rsid w:val="000717A5"/>
    <w:rsid w:val="000717F0"/>
    <w:rsid w:val="000776ED"/>
    <w:rsid w:val="00084C17"/>
    <w:rsid w:val="0008565A"/>
    <w:rsid w:val="000910A0"/>
    <w:rsid w:val="000955C4"/>
    <w:rsid w:val="00096F88"/>
    <w:rsid w:val="000A0C85"/>
    <w:rsid w:val="000A3FD2"/>
    <w:rsid w:val="000A797B"/>
    <w:rsid w:val="000B15BF"/>
    <w:rsid w:val="000C1B64"/>
    <w:rsid w:val="000C297D"/>
    <w:rsid w:val="000C546B"/>
    <w:rsid w:val="000D3CB3"/>
    <w:rsid w:val="000D5360"/>
    <w:rsid w:val="000D55B9"/>
    <w:rsid w:val="000D70F8"/>
    <w:rsid w:val="000E464E"/>
    <w:rsid w:val="000E606E"/>
    <w:rsid w:val="000F1756"/>
    <w:rsid w:val="000F1860"/>
    <w:rsid w:val="000F2714"/>
    <w:rsid w:val="000F34A1"/>
    <w:rsid w:val="000F5DC0"/>
    <w:rsid w:val="000F7425"/>
    <w:rsid w:val="001045EA"/>
    <w:rsid w:val="00104DA9"/>
    <w:rsid w:val="001074B6"/>
    <w:rsid w:val="0011181F"/>
    <w:rsid w:val="00114FB3"/>
    <w:rsid w:val="00115202"/>
    <w:rsid w:val="00116952"/>
    <w:rsid w:val="00117119"/>
    <w:rsid w:val="00117C30"/>
    <w:rsid w:val="00124F85"/>
    <w:rsid w:val="00127798"/>
    <w:rsid w:val="0013141C"/>
    <w:rsid w:val="00131DA9"/>
    <w:rsid w:val="00140320"/>
    <w:rsid w:val="001444EE"/>
    <w:rsid w:val="0014664F"/>
    <w:rsid w:val="00150763"/>
    <w:rsid w:val="00153CD5"/>
    <w:rsid w:val="00156B45"/>
    <w:rsid w:val="001571B0"/>
    <w:rsid w:val="001623B8"/>
    <w:rsid w:val="001647D3"/>
    <w:rsid w:val="00171DE7"/>
    <w:rsid w:val="0017372D"/>
    <w:rsid w:val="001771BB"/>
    <w:rsid w:val="00180094"/>
    <w:rsid w:val="00182527"/>
    <w:rsid w:val="00182661"/>
    <w:rsid w:val="0018541E"/>
    <w:rsid w:val="001868DF"/>
    <w:rsid w:val="001B0226"/>
    <w:rsid w:val="001B0352"/>
    <w:rsid w:val="001B2898"/>
    <w:rsid w:val="001C17E2"/>
    <w:rsid w:val="001C2E31"/>
    <w:rsid w:val="001C320E"/>
    <w:rsid w:val="001C4768"/>
    <w:rsid w:val="001D502E"/>
    <w:rsid w:val="001D5DC3"/>
    <w:rsid w:val="001E02DC"/>
    <w:rsid w:val="001E6BE0"/>
    <w:rsid w:val="001F04AD"/>
    <w:rsid w:val="001F38F0"/>
    <w:rsid w:val="001F6997"/>
    <w:rsid w:val="001F776B"/>
    <w:rsid w:val="0020124D"/>
    <w:rsid w:val="00206616"/>
    <w:rsid w:val="00211E8D"/>
    <w:rsid w:val="0021635A"/>
    <w:rsid w:val="00221662"/>
    <w:rsid w:val="00222216"/>
    <w:rsid w:val="00223D12"/>
    <w:rsid w:val="00225F2A"/>
    <w:rsid w:val="00226DB5"/>
    <w:rsid w:val="00234D04"/>
    <w:rsid w:val="00240DA2"/>
    <w:rsid w:val="00241709"/>
    <w:rsid w:val="00242A2B"/>
    <w:rsid w:val="00251D6D"/>
    <w:rsid w:val="0025247F"/>
    <w:rsid w:val="0025582E"/>
    <w:rsid w:val="00256F6A"/>
    <w:rsid w:val="00260338"/>
    <w:rsid w:val="0026076A"/>
    <w:rsid w:val="0027494C"/>
    <w:rsid w:val="0027516A"/>
    <w:rsid w:val="00284FF9"/>
    <w:rsid w:val="002868BF"/>
    <w:rsid w:val="00293BB0"/>
    <w:rsid w:val="002949F4"/>
    <w:rsid w:val="00295F20"/>
    <w:rsid w:val="00295FD7"/>
    <w:rsid w:val="002972BA"/>
    <w:rsid w:val="002A27A3"/>
    <w:rsid w:val="002A3445"/>
    <w:rsid w:val="002A59BC"/>
    <w:rsid w:val="002A5C3F"/>
    <w:rsid w:val="002B3ADE"/>
    <w:rsid w:val="002B73E0"/>
    <w:rsid w:val="002B7AF3"/>
    <w:rsid w:val="002D0D34"/>
    <w:rsid w:val="002D0DDB"/>
    <w:rsid w:val="002D25FE"/>
    <w:rsid w:val="002D4DFD"/>
    <w:rsid w:val="002E4F8B"/>
    <w:rsid w:val="002F75EB"/>
    <w:rsid w:val="0030715E"/>
    <w:rsid w:val="003120DB"/>
    <w:rsid w:val="00313014"/>
    <w:rsid w:val="00313888"/>
    <w:rsid w:val="00313B45"/>
    <w:rsid w:val="00314380"/>
    <w:rsid w:val="00317FA6"/>
    <w:rsid w:val="00320D2B"/>
    <w:rsid w:val="003219A1"/>
    <w:rsid w:val="003235C7"/>
    <w:rsid w:val="00323668"/>
    <w:rsid w:val="003241E9"/>
    <w:rsid w:val="00324773"/>
    <w:rsid w:val="0033164B"/>
    <w:rsid w:val="0033688C"/>
    <w:rsid w:val="00344F08"/>
    <w:rsid w:val="00345562"/>
    <w:rsid w:val="00350A75"/>
    <w:rsid w:val="00352808"/>
    <w:rsid w:val="00355841"/>
    <w:rsid w:val="0035766B"/>
    <w:rsid w:val="00364D3B"/>
    <w:rsid w:val="00366F6D"/>
    <w:rsid w:val="0036764A"/>
    <w:rsid w:val="0037304F"/>
    <w:rsid w:val="00373830"/>
    <w:rsid w:val="00375E84"/>
    <w:rsid w:val="003762AB"/>
    <w:rsid w:val="00384109"/>
    <w:rsid w:val="00384367"/>
    <w:rsid w:val="003845B6"/>
    <w:rsid w:val="0038696C"/>
    <w:rsid w:val="003A0CB6"/>
    <w:rsid w:val="003A3077"/>
    <w:rsid w:val="003A3442"/>
    <w:rsid w:val="003A4BB9"/>
    <w:rsid w:val="003A4EAB"/>
    <w:rsid w:val="003D1B79"/>
    <w:rsid w:val="003D2908"/>
    <w:rsid w:val="003D6F65"/>
    <w:rsid w:val="003E220C"/>
    <w:rsid w:val="003E40CF"/>
    <w:rsid w:val="003E71FA"/>
    <w:rsid w:val="003F342C"/>
    <w:rsid w:val="00406B51"/>
    <w:rsid w:val="00411B37"/>
    <w:rsid w:val="00412980"/>
    <w:rsid w:val="004150EF"/>
    <w:rsid w:val="00416640"/>
    <w:rsid w:val="00420675"/>
    <w:rsid w:val="00421134"/>
    <w:rsid w:val="00421713"/>
    <w:rsid w:val="00423180"/>
    <w:rsid w:val="00430EF0"/>
    <w:rsid w:val="004424E7"/>
    <w:rsid w:val="0044529D"/>
    <w:rsid w:val="00451CAA"/>
    <w:rsid w:val="0045222D"/>
    <w:rsid w:val="0046317F"/>
    <w:rsid w:val="004648A4"/>
    <w:rsid w:val="00466078"/>
    <w:rsid w:val="0046675F"/>
    <w:rsid w:val="00476049"/>
    <w:rsid w:val="00481F7E"/>
    <w:rsid w:val="004845CD"/>
    <w:rsid w:val="00485FAC"/>
    <w:rsid w:val="0049070C"/>
    <w:rsid w:val="0049347B"/>
    <w:rsid w:val="004A171E"/>
    <w:rsid w:val="004A5ED5"/>
    <w:rsid w:val="004A666E"/>
    <w:rsid w:val="004A7D6F"/>
    <w:rsid w:val="004B2E86"/>
    <w:rsid w:val="004B7466"/>
    <w:rsid w:val="004C4059"/>
    <w:rsid w:val="004D0CEB"/>
    <w:rsid w:val="004D1589"/>
    <w:rsid w:val="004D1ED4"/>
    <w:rsid w:val="004D2EBF"/>
    <w:rsid w:val="004D4240"/>
    <w:rsid w:val="004E1C73"/>
    <w:rsid w:val="004E48DE"/>
    <w:rsid w:val="004F53D9"/>
    <w:rsid w:val="00514FB9"/>
    <w:rsid w:val="005173C4"/>
    <w:rsid w:val="005202A6"/>
    <w:rsid w:val="005205F8"/>
    <w:rsid w:val="00520B6A"/>
    <w:rsid w:val="00520B70"/>
    <w:rsid w:val="005250CF"/>
    <w:rsid w:val="005266C5"/>
    <w:rsid w:val="0053028D"/>
    <w:rsid w:val="00531862"/>
    <w:rsid w:val="0053328A"/>
    <w:rsid w:val="0053520B"/>
    <w:rsid w:val="00537138"/>
    <w:rsid w:val="00540208"/>
    <w:rsid w:val="00540B67"/>
    <w:rsid w:val="005447A3"/>
    <w:rsid w:val="00555D95"/>
    <w:rsid w:val="00561952"/>
    <w:rsid w:val="00561BF4"/>
    <w:rsid w:val="0057107B"/>
    <w:rsid w:val="00571F6B"/>
    <w:rsid w:val="00574B1D"/>
    <w:rsid w:val="00576D69"/>
    <w:rsid w:val="00577FB6"/>
    <w:rsid w:val="005837B7"/>
    <w:rsid w:val="00583C08"/>
    <w:rsid w:val="00591F82"/>
    <w:rsid w:val="00595134"/>
    <w:rsid w:val="005951BD"/>
    <w:rsid w:val="005A0E5F"/>
    <w:rsid w:val="005A12BC"/>
    <w:rsid w:val="005A23D9"/>
    <w:rsid w:val="005B4A74"/>
    <w:rsid w:val="005C6F47"/>
    <w:rsid w:val="005E4481"/>
    <w:rsid w:val="005F2FC2"/>
    <w:rsid w:val="005F56A5"/>
    <w:rsid w:val="005F5B12"/>
    <w:rsid w:val="005F6AB1"/>
    <w:rsid w:val="00601796"/>
    <w:rsid w:val="00603256"/>
    <w:rsid w:val="00603AA6"/>
    <w:rsid w:val="00614C5B"/>
    <w:rsid w:val="0061557F"/>
    <w:rsid w:val="00623C28"/>
    <w:rsid w:val="00625087"/>
    <w:rsid w:val="00627142"/>
    <w:rsid w:val="0062715B"/>
    <w:rsid w:val="00644E46"/>
    <w:rsid w:val="0064626A"/>
    <w:rsid w:val="00662560"/>
    <w:rsid w:val="00663130"/>
    <w:rsid w:val="006656D9"/>
    <w:rsid w:val="00666233"/>
    <w:rsid w:val="00667B3E"/>
    <w:rsid w:val="00671EF3"/>
    <w:rsid w:val="00672D95"/>
    <w:rsid w:val="006827E1"/>
    <w:rsid w:val="00682B40"/>
    <w:rsid w:val="00686DAA"/>
    <w:rsid w:val="00695763"/>
    <w:rsid w:val="006A0FDB"/>
    <w:rsid w:val="006A25AA"/>
    <w:rsid w:val="006A35D3"/>
    <w:rsid w:val="006A677D"/>
    <w:rsid w:val="006B0ADF"/>
    <w:rsid w:val="006B5060"/>
    <w:rsid w:val="006B6537"/>
    <w:rsid w:val="006C0A6C"/>
    <w:rsid w:val="006C2134"/>
    <w:rsid w:val="006C6315"/>
    <w:rsid w:val="006C6BFC"/>
    <w:rsid w:val="006D033A"/>
    <w:rsid w:val="006D0CDA"/>
    <w:rsid w:val="006D5AA6"/>
    <w:rsid w:val="006D77A4"/>
    <w:rsid w:val="006E1870"/>
    <w:rsid w:val="006E2942"/>
    <w:rsid w:val="006E33AF"/>
    <w:rsid w:val="006F09D7"/>
    <w:rsid w:val="0070662E"/>
    <w:rsid w:val="00707DE5"/>
    <w:rsid w:val="007106FA"/>
    <w:rsid w:val="00713451"/>
    <w:rsid w:val="0071755A"/>
    <w:rsid w:val="00720149"/>
    <w:rsid w:val="00721564"/>
    <w:rsid w:val="0072317E"/>
    <w:rsid w:val="007248F9"/>
    <w:rsid w:val="00724A80"/>
    <w:rsid w:val="00732C30"/>
    <w:rsid w:val="007348B2"/>
    <w:rsid w:val="00743564"/>
    <w:rsid w:val="00745336"/>
    <w:rsid w:val="00746F4E"/>
    <w:rsid w:val="007525C7"/>
    <w:rsid w:val="00756307"/>
    <w:rsid w:val="007566F2"/>
    <w:rsid w:val="00760FEF"/>
    <w:rsid w:val="00766A0F"/>
    <w:rsid w:val="00767C4E"/>
    <w:rsid w:val="00783C51"/>
    <w:rsid w:val="00784A2F"/>
    <w:rsid w:val="00786544"/>
    <w:rsid w:val="00790755"/>
    <w:rsid w:val="00792237"/>
    <w:rsid w:val="0079641E"/>
    <w:rsid w:val="007A0880"/>
    <w:rsid w:val="007A13C5"/>
    <w:rsid w:val="007B13E8"/>
    <w:rsid w:val="007B344D"/>
    <w:rsid w:val="007B3D61"/>
    <w:rsid w:val="007B477A"/>
    <w:rsid w:val="007B5282"/>
    <w:rsid w:val="007C2D8F"/>
    <w:rsid w:val="007C33F0"/>
    <w:rsid w:val="007C72E6"/>
    <w:rsid w:val="007D0193"/>
    <w:rsid w:val="007D10B5"/>
    <w:rsid w:val="007D23AE"/>
    <w:rsid w:val="007D522C"/>
    <w:rsid w:val="007D7B1B"/>
    <w:rsid w:val="007F59CB"/>
    <w:rsid w:val="007F6848"/>
    <w:rsid w:val="00800F32"/>
    <w:rsid w:val="00802F7B"/>
    <w:rsid w:val="00803D8C"/>
    <w:rsid w:val="00810A2B"/>
    <w:rsid w:val="008119EC"/>
    <w:rsid w:val="00817527"/>
    <w:rsid w:val="0082060E"/>
    <w:rsid w:val="00820839"/>
    <w:rsid w:val="0082166F"/>
    <w:rsid w:val="00823DD2"/>
    <w:rsid w:val="00827DE3"/>
    <w:rsid w:val="00834A92"/>
    <w:rsid w:val="00837BE4"/>
    <w:rsid w:val="0084079B"/>
    <w:rsid w:val="008408BE"/>
    <w:rsid w:val="0084520B"/>
    <w:rsid w:val="008503EC"/>
    <w:rsid w:val="0085289C"/>
    <w:rsid w:val="008552B9"/>
    <w:rsid w:val="008630A0"/>
    <w:rsid w:val="00863104"/>
    <w:rsid w:val="00863171"/>
    <w:rsid w:val="00867291"/>
    <w:rsid w:val="0087322A"/>
    <w:rsid w:val="00876CD7"/>
    <w:rsid w:val="00877807"/>
    <w:rsid w:val="008833BE"/>
    <w:rsid w:val="00895088"/>
    <w:rsid w:val="0089568F"/>
    <w:rsid w:val="008A1825"/>
    <w:rsid w:val="008A2703"/>
    <w:rsid w:val="008B14C5"/>
    <w:rsid w:val="008B42AC"/>
    <w:rsid w:val="008C351A"/>
    <w:rsid w:val="008C4212"/>
    <w:rsid w:val="008C434F"/>
    <w:rsid w:val="008C5C43"/>
    <w:rsid w:val="008D4ED8"/>
    <w:rsid w:val="008D5920"/>
    <w:rsid w:val="008D5E69"/>
    <w:rsid w:val="008D6C94"/>
    <w:rsid w:val="008D7EEE"/>
    <w:rsid w:val="008E339C"/>
    <w:rsid w:val="008E62FE"/>
    <w:rsid w:val="008E6F01"/>
    <w:rsid w:val="008F13CC"/>
    <w:rsid w:val="008F1948"/>
    <w:rsid w:val="008F44E8"/>
    <w:rsid w:val="008F52E4"/>
    <w:rsid w:val="008F675D"/>
    <w:rsid w:val="00903E81"/>
    <w:rsid w:val="00914213"/>
    <w:rsid w:val="009144C4"/>
    <w:rsid w:val="00914792"/>
    <w:rsid w:val="00917596"/>
    <w:rsid w:val="0091790C"/>
    <w:rsid w:val="00920156"/>
    <w:rsid w:val="00920498"/>
    <w:rsid w:val="0092682F"/>
    <w:rsid w:val="009429BF"/>
    <w:rsid w:val="0094776C"/>
    <w:rsid w:val="0095131B"/>
    <w:rsid w:val="00951C8E"/>
    <w:rsid w:val="009527FD"/>
    <w:rsid w:val="00954353"/>
    <w:rsid w:val="009548C5"/>
    <w:rsid w:val="00957311"/>
    <w:rsid w:val="00962365"/>
    <w:rsid w:val="00962716"/>
    <w:rsid w:val="00965273"/>
    <w:rsid w:val="00970171"/>
    <w:rsid w:val="00970837"/>
    <w:rsid w:val="0099304A"/>
    <w:rsid w:val="009A6A22"/>
    <w:rsid w:val="009B1A37"/>
    <w:rsid w:val="009B4803"/>
    <w:rsid w:val="009B61EC"/>
    <w:rsid w:val="009B78F2"/>
    <w:rsid w:val="009B7B74"/>
    <w:rsid w:val="009C3A5B"/>
    <w:rsid w:val="009C3C8D"/>
    <w:rsid w:val="009D5349"/>
    <w:rsid w:val="009D6F04"/>
    <w:rsid w:val="009E0B0E"/>
    <w:rsid w:val="009E2715"/>
    <w:rsid w:val="009E2BAB"/>
    <w:rsid w:val="009E69F0"/>
    <w:rsid w:val="009F27B2"/>
    <w:rsid w:val="009F3036"/>
    <w:rsid w:val="009F50EE"/>
    <w:rsid w:val="00A00530"/>
    <w:rsid w:val="00A07E28"/>
    <w:rsid w:val="00A1283E"/>
    <w:rsid w:val="00A13B77"/>
    <w:rsid w:val="00A1689B"/>
    <w:rsid w:val="00A21B65"/>
    <w:rsid w:val="00A23F09"/>
    <w:rsid w:val="00A2451C"/>
    <w:rsid w:val="00A25896"/>
    <w:rsid w:val="00A30A6D"/>
    <w:rsid w:val="00A3172F"/>
    <w:rsid w:val="00A33A84"/>
    <w:rsid w:val="00A33BA5"/>
    <w:rsid w:val="00A3427B"/>
    <w:rsid w:val="00A364C7"/>
    <w:rsid w:val="00A371F9"/>
    <w:rsid w:val="00A42597"/>
    <w:rsid w:val="00A45E23"/>
    <w:rsid w:val="00A462E3"/>
    <w:rsid w:val="00A50545"/>
    <w:rsid w:val="00A529E7"/>
    <w:rsid w:val="00A52ACC"/>
    <w:rsid w:val="00A571DD"/>
    <w:rsid w:val="00A60BAE"/>
    <w:rsid w:val="00A610F0"/>
    <w:rsid w:val="00A64760"/>
    <w:rsid w:val="00A65514"/>
    <w:rsid w:val="00A713C3"/>
    <w:rsid w:val="00A72095"/>
    <w:rsid w:val="00A73431"/>
    <w:rsid w:val="00A808B8"/>
    <w:rsid w:val="00A8227E"/>
    <w:rsid w:val="00A838DF"/>
    <w:rsid w:val="00A83F5F"/>
    <w:rsid w:val="00A85A3C"/>
    <w:rsid w:val="00A92A31"/>
    <w:rsid w:val="00A93839"/>
    <w:rsid w:val="00AA161B"/>
    <w:rsid w:val="00AA324C"/>
    <w:rsid w:val="00AA5700"/>
    <w:rsid w:val="00AA7208"/>
    <w:rsid w:val="00AB1AD4"/>
    <w:rsid w:val="00AC1CF4"/>
    <w:rsid w:val="00AC603B"/>
    <w:rsid w:val="00AC695C"/>
    <w:rsid w:val="00AC7AE8"/>
    <w:rsid w:val="00AD33D5"/>
    <w:rsid w:val="00AE4F5E"/>
    <w:rsid w:val="00AF3019"/>
    <w:rsid w:val="00B00CD8"/>
    <w:rsid w:val="00B0300C"/>
    <w:rsid w:val="00B054B9"/>
    <w:rsid w:val="00B1186E"/>
    <w:rsid w:val="00B1284E"/>
    <w:rsid w:val="00B21936"/>
    <w:rsid w:val="00B26479"/>
    <w:rsid w:val="00B3089D"/>
    <w:rsid w:val="00B410AD"/>
    <w:rsid w:val="00B42BBD"/>
    <w:rsid w:val="00B46CB6"/>
    <w:rsid w:val="00B470F3"/>
    <w:rsid w:val="00B479F2"/>
    <w:rsid w:val="00B51736"/>
    <w:rsid w:val="00B54E7A"/>
    <w:rsid w:val="00B5774B"/>
    <w:rsid w:val="00B66BED"/>
    <w:rsid w:val="00B706BC"/>
    <w:rsid w:val="00B86C5C"/>
    <w:rsid w:val="00B90CC5"/>
    <w:rsid w:val="00B93F33"/>
    <w:rsid w:val="00B96403"/>
    <w:rsid w:val="00BA1A56"/>
    <w:rsid w:val="00BA415B"/>
    <w:rsid w:val="00BA687F"/>
    <w:rsid w:val="00BA76A0"/>
    <w:rsid w:val="00BB377B"/>
    <w:rsid w:val="00BB5893"/>
    <w:rsid w:val="00BB6014"/>
    <w:rsid w:val="00BC5F44"/>
    <w:rsid w:val="00BC6B86"/>
    <w:rsid w:val="00BC7BC4"/>
    <w:rsid w:val="00BD08E4"/>
    <w:rsid w:val="00BD2F34"/>
    <w:rsid w:val="00BD4C93"/>
    <w:rsid w:val="00BD5524"/>
    <w:rsid w:val="00BD624B"/>
    <w:rsid w:val="00BE07D6"/>
    <w:rsid w:val="00BE2985"/>
    <w:rsid w:val="00BE5D34"/>
    <w:rsid w:val="00BE5D44"/>
    <w:rsid w:val="00BE6727"/>
    <w:rsid w:val="00BF284D"/>
    <w:rsid w:val="00BF45C3"/>
    <w:rsid w:val="00BF678F"/>
    <w:rsid w:val="00C02DE3"/>
    <w:rsid w:val="00C05011"/>
    <w:rsid w:val="00C11481"/>
    <w:rsid w:val="00C12F5D"/>
    <w:rsid w:val="00C17643"/>
    <w:rsid w:val="00C23D4A"/>
    <w:rsid w:val="00C241D1"/>
    <w:rsid w:val="00C3082D"/>
    <w:rsid w:val="00C31E44"/>
    <w:rsid w:val="00C46108"/>
    <w:rsid w:val="00C53DFA"/>
    <w:rsid w:val="00C57627"/>
    <w:rsid w:val="00C600B2"/>
    <w:rsid w:val="00C647EB"/>
    <w:rsid w:val="00C67DFB"/>
    <w:rsid w:val="00C71366"/>
    <w:rsid w:val="00C7237C"/>
    <w:rsid w:val="00C814ED"/>
    <w:rsid w:val="00C836D9"/>
    <w:rsid w:val="00C85FF8"/>
    <w:rsid w:val="00C95E96"/>
    <w:rsid w:val="00CA351E"/>
    <w:rsid w:val="00CA5AD6"/>
    <w:rsid w:val="00CA5F35"/>
    <w:rsid w:val="00CB317A"/>
    <w:rsid w:val="00CC108D"/>
    <w:rsid w:val="00CC121C"/>
    <w:rsid w:val="00CC3D30"/>
    <w:rsid w:val="00CD06D9"/>
    <w:rsid w:val="00CD0FA4"/>
    <w:rsid w:val="00CD2933"/>
    <w:rsid w:val="00CD523C"/>
    <w:rsid w:val="00CD5C86"/>
    <w:rsid w:val="00CE2951"/>
    <w:rsid w:val="00CE401E"/>
    <w:rsid w:val="00CE6DE0"/>
    <w:rsid w:val="00CE7B8E"/>
    <w:rsid w:val="00D13D17"/>
    <w:rsid w:val="00D244C1"/>
    <w:rsid w:val="00D25C0A"/>
    <w:rsid w:val="00D26E6E"/>
    <w:rsid w:val="00D3073B"/>
    <w:rsid w:val="00D30A19"/>
    <w:rsid w:val="00D30BF6"/>
    <w:rsid w:val="00D436EF"/>
    <w:rsid w:val="00D46D21"/>
    <w:rsid w:val="00D54D89"/>
    <w:rsid w:val="00D56A7D"/>
    <w:rsid w:val="00D60F49"/>
    <w:rsid w:val="00D67C48"/>
    <w:rsid w:val="00D7058F"/>
    <w:rsid w:val="00D740CC"/>
    <w:rsid w:val="00D76040"/>
    <w:rsid w:val="00D768B2"/>
    <w:rsid w:val="00D76C1D"/>
    <w:rsid w:val="00D81EEC"/>
    <w:rsid w:val="00D82C4F"/>
    <w:rsid w:val="00D83D33"/>
    <w:rsid w:val="00D83E3D"/>
    <w:rsid w:val="00D87CDD"/>
    <w:rsid w:val="00D90381"/>
    <w:rsid w:val="00D914A1"/>
    <w:rsid w:val="00D975E7"/>
    <w:rsid w:val="00DA2B63"/>
    <w:rsid w:val="00DA2FFF"/>
    <w:rsid w:val="00DA773E"/>
    <w:rsid w:val="00DB1BB0"/>
    <w:rsid w:val="00DB2736"/>
    <w:rsid w:val="00DB2C94"/>
    <w:rsid w:val="00DB5476"/>
    <w:rsid w:val="00DB54CE"/>
    <w:rsid w:val="00DC36AA"/>
    <w:rsid w:val="00DC44C6"/>
    <w:rsid w:val="00DD3F76"/>
    <w:rsid w:val="00DE03BF"/>
    <w:rsid w:val="00DE0C10"/>
    <w:rsid w:val="00DE677D"/>
    <w:rsid w:val="00E010C4"/>
    <w:rsid w:val="00E04BD8"/>
    <w:rsid w:val="00E05A4F"/>
    <w:rsid w:val="00E06672"/>
    <w:rsid w:val="00E079CE"/>
    <w:rsid w:val="00E07CC0"/>
    <w:rsid w:val="00E108A4"/>
    <w:rsid w:val="00E14605"/>
    <w:rsid w:val="00E20C68"/>
    <w:rsid w:val="00E2281D"/>
    <w:rsid w:val="00E25511"/>
    <w:rsid w:val="00E26598"/>
    <w:rsid w:val="00E3127D"/>
    <w:rsid w:val="00E350DB"/>
    <w:rsid w:val="00E35FDF"/>
    <w:rsid w:val="00E3688E"/>
    <w:rsid w:val="00E4129F"/>
    <w:rsid w:val="00E45A59"/>
    <w:rsid w:val="00E47C90"/>
    <w:rsid w:val="00E50AB6"/>
    <w:rsid w:val="00E50F1D"/>
    <w:rsid w:val="00E5473E"/>
    <w:rsid w:val="00E54C52"/>
    <w:rsid w:val="00E603F3"/>
    <w:rsid w:val="00E608E8"/>
    <w:rsid w:val="00E6279E"/>
    <w:rsid w:val="00E63501"/>
    <w:rsid w:val="00E654AD"/>
    <w:rsid w:val="00E65B2D"/>
    <w:rsid w:val="00E66524"/>
    <w:rsid w:val="00E70FA6"/>
    <w:rsid w:val="00E71B8C"/>
    <w:rsid w:val="00E7217B"/>
    <w:rsid w:val="00E73CAA"/>
    <w:rsid w:val="00E8302C"/>
    <w:rsid w:val="00E8517F"/>
    <w:rsid w:val="00E85192"/>
    <w:rsid w:val="00E92172"/>
    <w:rsid w:val="00E9578F"/>
    <w:rsid w:val="00E96027"/>
    <w:rsid w:val="00E97C1C"/>
    <w:rsid w:val="00EA0166"/>
    <w:rsid w:val="00EA4C68"/>
    <w:rsid w:val="00EB0FF4"/>
    <w:rsid w:val="00EB3782"/>
    <w:rsid w:val="00EB39C6"/>
    <w:rsid w:val="00EB70E7"/>
    <w:rsid w:val="00EC283C"/>
    <w:rsid w:val="00EE2DEB"/>
    <w:rsid w:val="00EE6894"/>
    <w:rsid w:val="00EF2E4A"/>
    <w:rsid w:val="00EF3B47"/>
    <w:rsid w:val="00EF6A3A"/>
    <w:rsid w:val="00F007FB"/>
    <w:rsid w:val="00F019B6"/>
    <w:rsid w:val="00F11830"/>
    <w:rsid w:val="00F159C7"/>
    <w:rsid w:val="00F177F4"/>
    <w:rsid w:val="00F20D5E"/>
    <w:rsid w:val="00F23673"/>
    <w:rsid w:val="00F24A95"/>
    <w:rsid w:val="00F24FD3"/>
    <w:rsid w:val="00F25EAD"/>
    <w:rsid w:val="00F35B88"/>
    <w:rsid w:val="00F37D4E"/>
    <w:rsid w:val="00F46469"/>
    <w:rsid w:val="00F5055E"/>
    <w:rsid w:val="00F533B6"/>
    <w:rsid w:val="00F537DC"/>
    <w:rsid w:val="00F6414E"/>
    <w:rsid w:val="00F73E27"/>
    <w:rsid w:val="00F757CB"/>
    <w:rsid w:val="00F85540"/>
    <w:rsid w:val="00F90768"/>
    <w:rsid w:val="00F97743"/>
    <w:rsid w:val="00FA09B9"/>
    <w:rsid w:val="00FA1C24"/>
    <w:rsid w:val="00FA6871"/>
    <w:rsid w:val="00FA7608"/>
    <w:rsid w:val="00FA7986"/>
    <w:rsid w:val="00FB3B2D"/>
    <w:rsid w:val="00FB67E7"/>
    <w:rsid w:val="00FC3EBC"/>
    <w:rsid w:val="00FC5A9E"/>
    <w:rsid w:val="00FD00B4"/>
    <w:rsid w:val="00FD137D"/>
    <w:rsid w:val="00FD19AD"/>
    <w:rsid w:val="00FD1B9A"/>
    <w:rsid w:val="00FD2614"/>
    <w:rsid w:val="00FD2A8F"/>
    <w:rsid w:val="00FE59D9"/>
    <w:rsid w:val="00FE7A4E"/>
    <w:rsid w:val="00FF438F"/>
    <w:rsid w:val="00FF4599"/>
    <w:rsid w:val="00FF603B"/>
    <w:rsid w:val="55A5714F"/>
    <w:rsid w:val="5C4E477D"/>
    <w:rsid w:val="61C219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semiHidden="0" w:uiPriority="0" w:unhideWhenUsed="0"/>
    <w:lsdException w:name="header" w:semiHidden="0"/>
    <w:lsdException w:name="footer" w:semiHidden="0"/>
    <w:lsdException w:name="caption" w:uiPriority="0" w:qFormat="1"/>
    <w:lsdException w:name="annotation reference" w:semiHidden="0" w:uiPriority="0" w:unhideWhenUsed="0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0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F6A"/>
    <w:pPr>
      <w:spacing w:after="180"/>
    </w:pPr>
    <w:rPr>
      <w:rFonts w:cs="宋体"/>
      <w:lang w:val="en-GB" w:eastAsia="en-US"/>
    </w:rPr>
  </w:style>
  <w:style w:type="paragraph" w:styleId="1">
    <w:name w:val="heading 1"/>
    <w:next w:val="a"/>
    <w:link w:val="1Char"/>
    <w:qFormat/>
    <w:rsid w:val="00256F6A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 w:cs="宋体"/>
      <w:sz w:val="36"/>
      <w:lang w:eastAsia="en-US"/>
    </w:rPr>
  </w:style>
  <w:style w:type="paragraph" w:styleId="2">
    <w:name w:val="heading 2"/>
    <w:basedOn w:val="1"/>
    <w:next w:val="a"/>
    <w:link w:val="2Char"/>
    <w:qFormat/>
    <w:rsid w:val="00256F6A"/>
    <w:pPr>
      <w:pBdr>
        <w:top w:val="none" w:sz="0" w:space="0" w:color="auto"/>
      </w:pBdr>
      <w:spacing w:before="180"/>
      <w:outlineLvl w:val="1"/>
    </w:pPr>
    <w:rPr>
      <w:rFonts w:cs="Times New Roman"/>
      <w:sz w:val="32"/>
    </w:rPr>
  </w:style>
  <w:style w:type="paragraph" w:styleId="3">
    <w:name w:val="heading 3"/>
    <w:basedOn w:val="2"/>
    <w:next w:val="a"/>
    <w:link w:val="3Char"/>
    <w:qFormat/>
    <w:rsid w:val="00256F6A"/>
    <w:pPr>
      <w:spacing w:before="120"/>
      <w:outlineLvl w:val="2"/>
    </w:pPr>
    <w:rPr>
      <w:rFonts w:cs="宋体"/>
      <w:sz w:val="28"/>
    </w:rPr>
  </w:style>
  <w:style w:type="paragraph" w:styleId="4">
    <w:name w:val="heading 4"/>
    <w:basedOn w:val="3"/>
    <w:next w:val="a"/>
    <w:link w:val="4Char"/>
    <w:qFormat/>
    <w:rsid w:val="00256F6A"/>
    <w:pPr>
      <w:ind w:left="1418" w:hanging="1418"/>
      <w:outlineLvl w:val="3"/>
    </w:pPr>
    <w:rPr>
      <w:rFonts w:cs="Times New Roman"/>
      <w:sz w:val="24"/>
      <w:lang w:val="en-GB"/>
    </w:rPr>
  </w:style>
  <w:style w:type="paragraph" w:styleId="5">
    <w:name w:val="heading 5"/>
    <w:basedOn w:val="4"/>
    <w:next w:val="a"/>
    <w:link w:val="5Char"/>
    <w:qFormat/>
    <w:rsid w:val="00256F6A"/>
    <w:pPr>
      <w:ind w:left="1701" w:hanging="1701"/>
      <w:outlineLvl w:val="4"/>
    </w:pPr>
    <w:rPr>
      <w:sz w:val="22"/>
    </w:rPr>
  </w:style>
  <w:style w:type="paragraph" w:styleId="6">
    <w:name w:val="heading 6"/>
    <w:basedOn w:val="a"/>
    <w:next w:val="a"/>
    <w:link w:val="6Char"/>
    <w:qFormat/>
    <w:rsid w:val="00256F6A"/>
    <w:pPr>
      <w:keepNext/>
      <w:keepLines/>
      <w:spacing w:before="120"/>
      <w:ind w:left="1985" w:hanging="1985"/>
      <w:outlineLvl w:val="5"/>
    </w:pPr>
    <w:rPr>
      <w:rFonts w:ascii="Arial" w:hAnsi="Arial" w:cs="Times New Roman"/>
    </w:rPr>
  </w:style>
  <w:style w:type="paragraph" w:styleId="7">
    <w:name w:val="heading 7"/>
    <w:basedOn w:val="a"/>
    <w:next w:val="a"/>
    <w:link w:val="7Char"/>
    <w:qFormat/>
    <w:rsid w:val="00256F6A"/>
    <w:pPr>
      <w:keepNext/>
      <w:keepLines/>
      <w:spacing w:before="120"/>
      <w:ind w:left="1985" w:hanging="1985"/>
      <w:outlineLvl w:val="6"/>
    </w:pPr>
    <w:rPr>
      <w:rFonts w:ascii="Arial" w:hAnsi="Arial" w:cs="Times New Roman"/>
    </w:rPr>
  </w:style>
  <w:style w:type="paragraph" w:styleId="8">
    <w:name w:val="heading 8"/>
    <w:basedOn w:val="1"/>
    <w:next w:val="a"/>
    <w:link w:val="8Char"/>
    <w:qFormat/>
    <w:rsid w:val="00256F6A"/>
    <w:pPr>
      <w:ind w:left="0" w:firstLine="0"/>
      <w:outlineLvl w:val="7"/>
    </w:pPr>
    <w:rPr>
      <w:rFonts w:cs="Times New Roman"/>
      <w:lang w:val="en-GB"/>
    </w:rPr>
  </w:style>
  <w:style w:type="paragraph" w:styleId="9">
    <w:name w:val="heading 9"/>
    <w:basedOn w:val="8"/>
    <w:next w:val="a"/>
    <w:link w:val="9Char"/>
    <w:qFormat/>
    <w:rsid w:val="00256F6A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pPr>
      <w:widowControl w:val="0"/>
    </w:pPr>
    <w:rPr>
      <w:rFonts w:asciiTheme="minorHAnsi" w:hAnsiTheme="minorHAnsi" w:cstheme="minorBidi"/>
      <w:kern w:val="2"/>
      <w:sz w:val="21"/>
    </w:rPr>
  </w:style>
  <w:style w:type="paragraph" w:styleId="20">
    <w:name w:val="List 2"/>
    <w:basedOn w:val="a"/>
    <w:uiPriority w:val="99"/>
    <w:semiHidden/>
    <w:unhideWhenUsed/>
    <w:pPr>
      <w:ind w:leftChars="200" w:left="100" w:hangingChars="200" w:hanging="200"/>
      <w:contextualSpacing/>
    </w:pPr>
  </w:style>
  <w:style w:type="paragraph" w:styleId="a4">
    <w:name w:val="Balloon Text"/>
    <w:basedOn w:val="a"/>
    <w:link w:val="Char0"/>
    <w:uiPriority w:val="99"/>
    <w:semiHidden/>
    <w:unhideWhenUsed/>
    <w:rPr>
      <w:sz w:val="18"/>
      <w:szCs w:val="18"/>
    </w:rPr>
  </w:style>
  <w:style w:type="paragraph" w:styleId="a5">
    <w:name w:val="footer"/>
    <w:basedOn w:val="a"/>
    <w:link w:val="Char1"/>
    <w:uiPriority w:val="99"/>
    <w:unhideWhenUsed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header"/>
    <w:basedOn w:val="a"/>
    <w:link w:val="Char2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7">
    <w:name w:val="List"/>
    <w:basedOn w:val="a"/>
    <w:uiPriority w:val="99"/>
    <w:semiHidden/>
    <w:unhideWhenUsed/>
    <w:pPr>
      <w:ind w:left="200" w:hangingChars="200" w:hanging="200"/>
      <w:contextualSpacing/>
    </w:pPr>
  </w:style>
  <w:style w:type="character" w:styleId="a8">
    <w:name w:val="annotation reference"/>
    <w:basedOn w:val="a0"/>
    <w:rPr>
      <w:sz w:val="21"/>
      <w:szCs w:val="21"/>
    </w:rPr>
  </w:style>
  <w:style w:type="paragraph" w:customStyle="1" w:styleId="EX">
    <w:name w:val="EX"/>
    <w:basedOn w:val="a"/>
    <w:link w:val="EXCar"/>
    <w:pPr>
      <w:keepLines/>
      <w:ind w:left="1702" w:hanging="1418"/>
    </w:pPr>
    <w:rPr>
      <w:rFonts w:cs="Times New Roman"/>
      <w:lang w:val="en-IN"/>
    </w:rPr>
  </w:style>
  <w:style w:type="character" w:customStyle="1" w:styleId="EXCar">
    <w:name w:val="EX Car"/>
    <w:link w:val="EX"/>
    <w:rPr>
      <w:rFonts w:ascii="Times New Roman" w:eastAsia="宋体" w:hAnsi="Times New Roman" w:cs="Times New Roman"/>
      <w:kern w:val="0"/>
      <w:sz w:val="20"/>
      <w:szCs w:val="20"/>
      <w:lang w:val="en-IN" w:eastAsia="en-US"/>
    </w:rPr>
  </w:style>
  <w:style w:type="paragraph" w:styleId="a9">
    <w:name w:val="List Paragraph"/>
    <w:basedOn w:val="a"/>
    <w:uiPriority w:val="34"/>
    <w:qFormat/>
    <w:rsid w:val="00256F6A"/>
    <w:pPr>
      <w:ind w:left="720"/>
      <w:contextualSpacing/>
    </w:pPr>
  </w:style>
  <w:style w:type="character" w:customStyle="1" w:styleId="Char2">
    <w:name w:val="页眉 Char"/>
    <w:basedOn w:val="a0"/>
    <w:link w:val="a6"/>
    <w:uiPriority w:val="99"/>
    <w:rPr>
      <w:rFonts w:ascii="宋体" w:eastAsia="宋体" w:hAnsi="宋体" w:cs="宋体"/>
      <w:kern w:val="0"/>
      <w:sz w:val="18"/>
      <w:szCs w:val="18"/>
    </w:rPr>
  </w:style>
  <w:style w:type="character" w:customStyle="1" w:styleId="Char1">
    <w:name w:val="页脚 Char"/>
    <w:basedOn w:val="a0"/>
    <w:link w:val="a5"/>
    <w:uiPriority w:val="99"/>
    <w:rPr>
      <w:rFonts w:ascii="宋体" w:eastAsia="宋体" w:hAnsi="宋体" w:cs="宋体"/>
      <w:kern w:val="0"/>
      <w:sz w:val="18"/>
      <w:szCs w:val="18"/>
    </w:rPr>
  </w:style>
  <w:style w:type="paragraph" w:customStyle="1" w:styleId="NO">
    <w:name w:val="NO"/>
    <w:basedOn w:val="a"/>
    <w:link w:val="NOZchn"/>
    <w:qFormat/>
    <w:rsid w:val="00256F6A"/>
    <w:pPr>
      <w:keepLines/>
      <w:ind w:left="1135" w:hanging="851"/>
    </w:pPr>
    <w:rPr>
      <w:rFonts w:cs="Times New Roman"/>
      <w:lang w:val="en-US"/>
    </w:rPr>
  </w:style>
  <w:style w:type="character" w:customStyle="1" w:styleId="NOChar">
    <w:name w:val="NO Char"/>
    <w:qFormat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paragraph" w:customStyle="1" w:styleId="B1">
    <w:name w:val="B1"/>
    <w:basedOn w:val="a"/>
    <w:link w:val="B1Char"/>
    <w:qFormat/>
    <w:rsid w:val="00256F6A"/>
    <w:pPr>
      <w:ind w:left="568" w:hanging="284"/>
    </w:pPr>
    <w:rPr>
      <w:rFonts w:cs="Times New Roman"/>
      <w:lang w:val="en-US"/>
    </w:rPr>
  </w:style>
  <w:style w:type="character" w:customStyle="1" w:styleId="B1Char">
    <w:name w:val="B1 Char"/>
    <w:link w:val="B1"/>
    <w:locked/>
    <w:rsid w:val="00256F6A"/>
    <w:rPr>
      <w:lang w:eastAsia="en-US"/>
    </w:rPr>
  </w:style>
  <w:style w:type="paragraph" w:customStyle="1" w:styleId="B2">
    <w:name w:val="B2"/>
    <w:basedOn w:val="20"/>
    <w:link w:val="B2Char"/>
    <w:qFormat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rFonts w:eastAsia="DengXian" w:cs="Times New Roman"/>
      <w:color w:val="000000"/>
      <w:lang w:eastAsia="ja-JP"/>
    </w:rPr>
  </w:style>
  <w:style w:type="character" w:customStyle="1" w:styleId="B2Char">
    <w:name w:val="B2 Char"/>
    <w:link w:val="B2"/>
    <w:rPr>
      <w:rFonts w:ascii="Times New Roman" w:eastAsia="DengXian" w:hAnsi="Times New Roman" w:cs="Times New Roman"/>
      <w:color w:val="000000"/>
      <w:kern w:val="0"/>
      <w:sz w:val="20"/>
      <w:szCs w:val="20"/>
      <w:lang w:val="en-GB" w:eastAsia="ja-JP"/>
    </w:rPr>
  </w:style>
  <w:style w:type="character" w:customStyle="1" w:styleId="Char0">
    <w:name w:val="批注框文本 Char"/>
    <w:basedOn w:val="a0"/>
    <w:link w:val="a4"/>
    <w:uiPriority w:val="99"/>
    <w:semiHidden/>
    <w:rPr>
      <w:rFonts w:ascii="宋体" w:eastAsia="宋体" w:hAnsi="宋体" w:cs="宋体"/>
      <w:kern w:val="0"/>
      <w:sz w:val="18"/>
      <w:szCs w:val="18"/>
    </w:rPr>
  </w:style>
  <w:style w:type="character" w:customStyle="1" w:styleId="2Char">
    <w:name w:val="标题 2 Char"/>
    <w:link w:val="2"/>
    <w:rsid w:val="00256F6A"/>
    <w:rPr>
      <w:rFonts w:ascii="Arial" w:hAnsi="Arial"/>
      <w:sz w:val="32"/>
      <w:lang w:eastAsia="en-US"/>
    </w:rPr>
  </w:style>
  <w:style w:type="character" w:customStyle="1" w:styleId="1Char">
    <w:name w:val="标题 1 Char"/>
    <w:link w:val="1"/>
    <w:rsid w:val="00256F6A"/>
    <w:rPr>
      <w:rFonts w:ascii="Arial" w:hAnsi="Arial" w:cs="宋体"/>
      <w:sz w:val="36"/>
      <w:lang w:eastAsia="en-US"/>
    </w:rPr>
  </w:style>
  <w:style w:type="character" w:customStyle="1" w:styleId="3Char">
    <w:name w:val="标题 3 Char"/>
    <w:link w:val="3"/>
    <w:rsid w:val="00256F6A"/>
    <w:rPr>
      <w:rFonts w:ascii="Arial" w:hAnsi="Arial" w:cs="宋体"/>
      <w:sz w:val="28"/>
      <w:lang w:eastAsia="en-US"/>
    </w:rPr>
  </w:style>
  <w:style w:type="character" w:customStyle="1" w:styleId="Char">
    <w:name w:val="批注文字 Char"/>
    <w:basedOn w:val="a0"/>
    <w:link w:val="a3"/>
    <w:rPr>
      <w:szCs w:val="24"/>
    </w:rPr>
  </w:style>
  <w:style w:type="paragraph" w:styleId="aa">
    <w:name w:val="annotation subject"/>
    <w:basedOn w:val="a3"/>
    <w:next w:val="a3"/>
    <w:link w:val="Char3"/>
    <w:uiPriority w:val="99"/>
    <w:semiHidden/>
    <w:unhideWhenUsed/>
    <w:rsid w:val="007525C7"/>
    <w:pPr>
      <w:widowControl/>
    </w:pPr>
    <w:rPr>
      <w:rFonts w:ascii="宋体" w:eastAsia="宋体" w:hAnsi="宋体" w:cs="宋体"/>
      <w:b/>
      <w:bCs/>
      <w:kern w:val="0"/>
      <w:sz w:val="24"/>
    </w:rPr>
  </w:style>
  <w:style w:type="character" w:customStyle="1" w:styleId="Char3">
    <w:name w:val="批注主题 Char"/>
    <w:basedOn w:val="Char"/>
    <w:link w:val="aa"/>
    <w:uiPriority w:val="99"/>
    <w:semiHidden/>
    <w:rsid w:val="007525C7"/>
    <w:rPr>
      <w:rFonts w:ascii="宋体" w:eastAsia="宋体" w:hAnsi="宋体" w:cs="宋体"/>
      <w:b/>
      <w:bCs/>
      <w:sz w:val="24"/>
      <w:szCs w:val="24"/>
    </w:rPr>
  </w:style>
  <w:style w:type="paragraph" w:customStyle="1" w:styleId="TF">
    <w:name w:val="TF"/>
    <w:basedOn w:val="TH"/>
    <w:link w:val="TFChar"/>
    <w:qFormat/>
    <w:rsid w:val="00256F6A"/>
    <w:pPr>
      <w:keepNext w:val="0"/>
      <w:spacing w:before="0" w:after="240"/>
    </w:pPr>
  </w:style>
  <w:style w:type="paragraph" w:customStyle="1" w:styleId="ZD">
    <w:name w:val="ZD"/>
    <w:rsid w:val="00591F8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character" w:customStyle="1" w:styleId="TFChar">
    <w:name w:val="TF Char"/>
    <w:link w:val="TF"/>
    <w:qFormat/>
    <w:rsid w:val="00256F6A"/>
    <w:rPr>
      <w:rFonts w:ascii="Arial" w:hAnsi="Arial"/>
      <w:b/>
      <w:lang w:eastAsia="en-US"/>
    </w:rPr>
  </w:style>
  <w:style w:type="character" w:customStyle="1" w:styleId="4Char">
    <w:name w:val="标题 4 Char"/>
    <w:link w:val="4"/>
    <w:rsid w:val="00256F6A"/>
    <w:rPr>
      <w:rFonts w:ascii="Arial" w:hAnsi="Arial"/>
      <w:sz w:val="24"/>
      <w:lang w:val="en-GB" w:eastAsia="en-US"/>
    </w:rPr>
  </w:style>
  <w:style w:type="paragraph" w:customStyle="1" w:styleId="TAH">
    <w:name w:val="TAH"/>
    <w:basedOn w:val="TAC"/>
    <w:link w:val="TAHCar"/>
    <w:rsid w:val="006C0A6C"/>
    <w:rPr>
      <w:b/>
    </w:rPr>
  </w:style>
  <w:style w:type="paragraph" w:customStyle="1" w:styleId="TAC">
    <w:name w:val="TAC"/>
    <w:basedOn w:val="a"/>
    <w:rsid w:val="006C0A6C"/>
    <w:pPr>
      <w:keepNext/>
      <w:keepLines/>
      <w:jc w:val="center"/>
    </w:pPr>
    <w:rPr>
      <w:rFonts w:ascii="Arial" w:hAnsi="Arial" w:cs="Times New Roman"/>
      <w:sz w:val="18"/>
      <w:lang w:val="x-none" w:eastAsia="en-GB"/>
    </w:rPr>
  </w:style>
  <w:style w:type="character" w:customStyle="1" w:styleId="TAHCar">
    <w:name w:val="TAH Car"/>
    <w:link w:val="TAH"/>
    <w:rsid w:val="006C0A6C"/>
    <w:rPr>
      <w:rFonts w:ascii="Arial" w:eastAsia="宋体" w:hAnsi="Arial" w:cs="Times New Roman"/>
      <w:b/>
      <w:sz w:val="18"/>
      <w:lang w:val="x-none" w:eastAsia="en-GB"/>
    </w:rPr>
  </w:style>
  <w:style w:type="paragraph" w:customStyle="1" w:styleId="TH">
    <w:name w:val="TH"/>
    <w:basedOn w:val="a"/>
    <w:link w:val="THChar"/>
    <w:qFormat/>
    <w:rsid w:val="00256F6A"/>
    <w:pPr>
      <w:keepNext/>
      <w:keepLines/>
      <w:spacing w:before="60"/>
      <w:jc w:val="center"/>
    </w:pPr>
    <w:rPr>
      <w:rFonts w:ascii="Arial" w:hAnsi="Arial" w:cs="Times New Roman"/>
      <w:b/>
      <w:lang w:val="en-US"/>
    </w:rPr>
  </w:style>
  <w:style w:type="character" w:customStyle="1" w:styleId="THChar">
    <w:name w:val="TH Char"/>
    <w:link w:val="TH"/>
    <w:qFormat/>
    <w:rsid w:val="00256F6A"/>
    <w:rPr>
      <w:rFonts w:ascii="Arial" w:hAnsi="Arial"/>
      <w:b/>
      <w:lang w:eastAsia="en-US"/>
    </w:rPr>
  </w:style>
  <w:style w:type="paragraph" w:customStyle="1" w:styleId="EditorsNote">
    <w:name w:val="Editor's Note"/>
    <w:basedOn w:val="NO"/>
    <w:link w:val="EditorsNoteChar"/>
    <w:qFormat/>
    <w:rsid w:val="00256F6A"/>
    <w:pPr>
      <w:ind w:left="1702" w:hanging="1418"/>
    </w:pPr>
    <w:rPr>
      <w:color w:val="FF0000"/>
      <w:lang w:val="en-GB"/>
    </w:rPr>
  </w:style>
  <w:style w:type="character" w:customStyle="1" w:styleId="EditorsNoteChar">
    <w:name w:val="Editor's Note Char"/>
    <w:aliases w:val="EN Char"/>
    <w:link w:val="EditorsNote"/>
    <w:rsid w:val="00256F6A"/>
    <w:rPr>
      <w:color w:val="FF0000"/>
      <w:lang w:val="en-GB" w:eastAsia="en-US"/>
    </w:rPr>
  </w:style>
  <w:style w:type="paragraph" w:customStyle="1" w:styleId="H5">
    <w:name w:val="H5"/>
    <w:basedOn w:val="a"/>
    <w:qFormat/>
    <w:rsid w:val="00256F6A"/>
    <w:rPr>
      <w:rFonts w:cs="Times New Roman"/>
    </w:rPr>
  </w:style>
  <w:style w:type="paragraph" w:customStyle="1" w:styleId="H1">
    <w:name w:val="H1"/>
    <w:basedOn w:val="H5"/>
    <w:qFormat/>
    <w:rsid w:val="00256F6A"/>
  </w:style>
  <w:style w:type="character" w:customStyle="1" w:styleId="5Char">
    <w:name w:val="标题 5 Char"/>
    <w:link w:val="5"/>
    <w:rsid w:val="00256F6A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256F6A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56F6A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56F6A"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rsid w:val="00256F6A"/>
    <w:rPr>
      <w:rFonts w:ascii="Arial" w:hAnsi="Arial"/>
      <w:sz w:val="36"/>
      <w:lang w:val="en-GB" w:eastAsia="en-US"/>
    </w:rPr>
  </w:style>
  <w:style w:type="paragraph" w:styleId="ab">
    <w:name w:val="caption"/>
    <w:basedOn w:val="a"/>
    <w:next w:val="a"/>
    <w:link w:val="Char4"/>
    <w:unhideWhenUsed/>
    <w:qFormat/>
    <w:rsid w:val="00256F6A"/>
    <w:pPr>
      <w:spacing w:after="200"/>
      <w:jc w:val="center"/>
    </w:pPr>
    <w:rPr>
      <w:rFonts w:eastAsia="Malgun Gothic" w:cs="Times New Roman"/>
      <w:b/>
      <w:bCs/>
      <w:sz w:val="18"/>
      <w:szCs w:val="18"/>
    </w:rPr>
  </w:style>
  <w:style w:type="character" w:customStyle="1" w:styleId="Char4">
    <w:name w:val="题注 Char"/>
    <w:link w:val="ab"/>
    <w:rsid w:val="00256F6A"/>
    <w:rPr>
      <w:rFonts w:eastAsia="Malgun Gothic"/>
      <w:b/>
      <w:bCs/>
      <w:sz w:val="18"/>
      <w:szCs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56F6A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 w:cs="Times New Roman"/>
      <w:color w:val="2F5496"/>
      <w:sz w:val="32"/>
      <w:szCs w:val="32"/>
    </w:rPr>
  </w:style>
  <w:style w:type="character" w:customStyle="1" w:styleId="NOZchn">
    <w:name w:val="NO Zchn"/>
    <w:link w:val="NO"/>
    <w:rsid w:val="00256F6A"/>
    <w:rPr>
      <w:lang w:eastAsia="en-US"/>
    </w:rPr>
  </w:style>
  <w:style w:type="table" w:styleId="ac">
    <w:name w:val="Table Grid"/>
    <w:basedOn w:val="a1"/>
    <w:uiPriority w:val="39"/>
    <w:rsid w:val="00A60BA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L">
    <w:name w:val="TAL"/>
    <w:basedOn w:val="a"/>
    <w:link w:val="TALChar"/>
    <w:rsid w:val="0035766B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Times New Roman"/>
      <w:color w:val="000000"/>
      <w:sz w:val="18"/>
      <w:lang w:eastAsia="ja-JP"/>
    </w:rPr>
  </w:style>
  <w:style w:type="character" w:customStyle="1" w:styleId="TALChar">
    <w:name w:val="TAL Char"/>
    <w:link w:val="TAL"/>
    <w:rsid w:val="0035766B"/>
    <w:rPr>
      <w:rFonts w:ascii="Arial" w:hAnsi="Arial"/>
      <w:color w:val="000000"/>
      <w:sz w:val="18"/>
      <w:lang w:val="en-GB" w:eastAsia="ja-JP"/>
    </w:rPr>
  </w:style>
  <w:style w:type="paragraph" w:styleId="ad">
    <w:name w:val="Revision"/>
    <w:hidden/>
    <w:uiPriority w:val="99"/>
    <w:semiHidden/>
    <w:rsid w:val="00A50545"/>
    <w:rPr>
      <w:rFonts w:cs="宋体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747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00114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19053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594791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24779">
          <w:marLeft w:val="1166"/>
          <w:marRight w:val="0"/>
          <w:marTop w:val="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oleObject" Target="embeddings/oleObject2.bin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image" Target="media/image2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oleObject" Target="embeddings/oleObject1.bin"/><Relationship Id="rId5" Type="http://schemas.microsoft.com/office/2007/relationships/stylesWithEffects" Target="stylesWithEffects.xml"/><Relationship Id="rId15" Type="http://schemas.openxmlformats.org/officeDocument/2006/relationships/header" Target="header2.xml"/><Relationship Id="rId10" Type="http://schemas.openxmlformats.org/officeDocument/2006/relationships/image" Target="media/image1.emf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716916-E973-4515-8970-5CEA03790F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452</TotalTime>
  <Pages>4</Pages>
  <Words>1087</Words>
  <Characters>6201</Characters>
  <Application>Microsoft Office Word</Application>
  <DocSecurity>0</DocSecurity>
  <Lines>51</Lines>
  <Paragraphs>14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段小嫣</dc:creator>
  <cp:lastModifiedBy>CATT_dxy</cp:lastModifiedBy>
  <cp:revision>129</cp:revision>
  <dcterms:created xsi:type="dcterms:W3CDTF">2020-06-12T00:25:00Z</dcterms:created>
  <dcterms:modified xsi:type="dcterms:W3CDTF">2020-08-13T08:45:00Z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2052-11.1.0.9098</vt:lpwstr>
  </property>
</Properties>
</file>